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AB64A" w14:textId="28D7BAEF" w:rsidR="001C0E35" w:rsidRDefault="001C0E35" w:rsidP="00711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D79BB" w:rsidRPr="005D79BB">
        <w:rPr>
          <w:b/>
          <w:noProof/>
          <w:sz w:val="24"/>
        </w:rPr>
        <w:t>22</w:t>
      </w:r>
      <w:r w:rsidR="004C21D2">
        <w:rPr>
          <w:b/>
          <w:noProof/>
          <w:sz w:val="24"/>
        </w:rPr>
        <w:t>701</w:t>
      </w:r>
      <w:r w:rsidR="005D79BB" w:rsidRPr="005D79BB">
        <w:rPr>
          <w:b/>
          <w:noProof/>
          <w:sz w:val="24"/>
        </w:rPr>
        <w:t>2</w:t>
      </w:r>
    </w:p>
    <w:p w14:paraId="76001503" w14:textId="77777777" w:rsidR="001C0E35" w:rsidRDefault="001C0E35" w:rsidP="001C0E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69A63" w:rsidR="001E41F3" w:rsidRPr="00410371" w:rsidRDefault="002579C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79CE">
              <w:rPr>
                <w:b/>
                <w:noProof/>
                <w:sz w:val="28"/>
              </w:rPr>
              <w:t>4882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E821B" w:rsidR="001E41F3" w:rsidRPr="00410371" w:rsidRDefault="004C2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079F4" w:rsidR="001E41F3" w:rsidRPr="00410371" w:rsidRDefault="00147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6252CC">
              <w:rPr>
                <w:b/>
                <w:noProof/>
                <w:sz w:val="28"/>
              </w:rPr>
              <w:t>.</w:t>
            </w:r>
            <w:r w:rsidR="00A53C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09C4D2" w:rsidR="00F25D98" w:rsidRDefault="00876A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06E39" w:rsidR="00F25D98" w:rsidRDefault="00876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6A9E1" w:rsidR="001E41F3" w:rsidRDefault="00FF7132">
            <w:pPr>
              <w:pStyle w:val="CRCoverPage"/>
              <w:spacing w:after="0"/>
              <w:ind w:left="100"/>
              <w:rPr>
                <w:noProof/>
              </w:rPr>
            </w:pPr>
            <w:r w:rsidRPr="00834565">
              <w:rPr>
                <w:noProof/>
              </w:rPr>
              <w:t>Max</w:t>
            </w:r>
            <w:r>
              <w:rPr>
                <w:noProof/>
              </w:rPr>
              <w:t xml:space="preserve">imum </w:t>
            </w:r>
            <w:r w:rsidRPr="00834565">
              <w:rPr>
                <w:noProof/>
              </w:rPr>
              <w:t>length of NSAG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7B7E78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495783">
              <w:rPr>
                <w:noProof/>
              </w:rPr>
              <w:t>, A</w:t>
            </w:r>
            <w:bookmarkStart w:id="1" w:name="_GoBack"/>
            <w:bookmarkEnd w:id="1"/>
            <w:r w:rsidR="00495783">
              <w:rPr>
                <w:noProof/>
              </w:rPr>
              <w:t xml:space="preserve">pple, </w:t>
            </w:r>
            <w:r w:rsidR="00495783" w:rsidRPr="00EB3065">
              <w:rPr>
                <w:noProof/>
              </w:rPr>
              <w:t>Nokia, Nokia Shanghai Bel</w:t>
            </w:r>
            <w:r w:rsidR="00495783">
              <w:rPr>
                <w:noProof/>
              </w:rPr>
              <w:t>l, vivo</w:t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5473C" w:rsidR="001E41F3" w:rsidRDefault="00A17966">
            <w:pPr>
              <w:pStyle w:val="CRCoverPage"/>
              <w:spacing w:after="0"/>
              <w:ind w:left="100"/>
              <w:rPr>
                <w:noProof/>
              </w:rPr>
            </w:pPr>
            <w:r w:rsidRPr="00A17966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A3B9B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F48A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48A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CCBB7" w:rsidR="001E41F3" w:rsidRDefault="00147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31099E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14757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659F" w:rsidRDefault="00C7659F" w:rsidP="00C76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02B4A" w14:textId="394D00C8" w:rsidR="00C7659F" w:rsidRPr="0082016C" w:rsidRDefault="00C7659F" w:rsidP="00C7659F">
            <w:pPr>
              <w:ind w:leftChars="28" w:left="56"/>
              <w:rPr>
                <w:rFonts w:ascii="Arial" w:hAnsi="Arial"/>
                <w:noProof/>
                <w:lang w:eastAsia="zh-CN"/>
              </w:rPr>
            </w:pPr>
            <w:r w:rsidRPr="0082016C">
              <w:rPr>
                <w:rFonts w:ascii="Arial" w:hAnsi="Arial"/>
                <w:noProof/>
                <w:lang w:eastAsia="zh-CN"/>
              </w:rPr>
              <w:t xml:space="preserve">As per </w:t>
            </w:r>
            <w:r>
              <w:rPr>
                <w:rFonts w:ascii="Arial" w:hAnsi="Arial"/>
                <w:noProof/>
                <w:lang w:eastAsia="zh-CN"/>
              </w:rPr>
              <w:t>discussed</w:t>
            </w:r>
            <w:r w:rsidRPr="0082016C">
              <w:rPr>
                <w:rFonts w:ascii="Arial" w:hAnsi="Arial"/>
                <w:noProof/>
                <w:lang w:eastAsia="zh-CN"/>
              </w:rPr>
              <w:t xml:space="preserve"> in the discussion paper C1-</w:t>
            </w:r>
            <w:r>
              <w:rPr>
                <w:rFonts w:ascii="Arial" w:hAnsi="Arial"/>
                <w:noProof/>
                <w:lang w:eastAsia="zh-CN"/>
              </w:rPr>
              <w:t>22</w:t>
            </w:r>
            <w:r w:rsidR="0008164C">
              <w:rPr>
                <w:rFonts w:ascii="Arial" w:hAnsi="Arial"/>
                <w:noProof/>
                <w:lang w:eastAsia="zh-CN"/>
              </w:rPr>
              <w:t>6560</w:t>
            </w:r>
            <w:r w:rsidRPr="0082016C">
              <w:rPr>
                <w:rFonts w:ascii="Arial" w:hAnsi="Arial"/>
                <w:noProof/>
                <w:lang w:eastAsia="zh-CN"/>
              </w:rPr>
              <w:t>, following observation w</w:t>
            </w:r>
            <w:r>
              <w:rPr>
                <w:rFonts w:ascii="Arial" w:hAnsi="Arial"/>
                <w:noProof/>
                <w:lang w:eastAsia="zh-CN"/>
              </w:rPr>
              <w:t>as</w:t>
            </w:r>
            <w:r w:rsidRPr="0082016C">
              <w:rPr>
                <w:rFonts w:ascii="Arial" w:hAnsi="Arial"/>
                <w:noProof/>
                <w:lang w:eastAsia="zh-CN"/>
              </w:rPr>
              <w:t xml:space="preserve"> provided:</w:t>
            </w:r>
          </w:p>
          <w:p w14:paraId="5689933E" w14:textId="77777777" w:rsidR="00C7659F" w:rsidRDefault="00C7659F" w:rsidP="00C7659F">
            <w:pPr>
              <w:ind w:leftChars="28" w:left="56"/>
              <w:rPr>
                <w:b/>
                <w:noProof/>
                <w:u w:val="single"/>
              </w:rPr>
            </w:pPr>
            <w:r w:rsidRPr="00312AB2">
              <w:rPr>
                <w:b/>
                <w:noProof/>
                <w:u w:val="single"/>
              </w:rPr>
              <w:t xml:space="preserve">Observation #2. The maximum length of the NSAG information IE is </w:t>
            </w:r>
            <w:r w:rsidRPr="007C3633">
              <w:rPr>
                <w:b/>
                <w:noProof/>
                <w:u w:val="single"/>
              </w:rPr>
              <w:t>3143</w:t>
            </w:r>
            <w:r w:rsidRPr="00312AB2">
              <w:rPr>
                <w:b/>
                <w:noProof/>
                <w:u w:val="single"/>
              </w:rPr>
              <w:t xml:space="preserve"> octets.</w:t>
            </w:r>
          </w:p>
          <w:p w14:paraId="76E297CC" w14:textId="77777777" w:rsidR="00C7659F" w:rsidRPr="00A34DCC" w:rsidRDefault="00C7659F" w:rsidP="00C7659F">
            <w:pPr>
              <w:ind w:leftChars="28" w:left="56"/>
            </w:pPr>
            <w:r w:rsidRPr="00E74405">
              <w:rPr>
                <w:rFonts w:ascii="Arial" w:hAnsi="Arial"/>
                <w:noProof/>
                <w:lang w:eastAsia="zh-CN"/>
              </w:rPr>
              <w:t>Based on the discussion and above observation, following proposal w</w:t>
            </w:r>
            <w:r>
              <w:rPr>
                <w:rFonts w:ascii="Arial" w:hAnsi="Arial"/>
                <w:noProof/>
                <w:lang w:eastAsia="zh-CN"/>
              </w:rPr>
              <w:t>as</w:t>
            </w:r>
            <w:r w:rsidRPr="00E74405">
              <w:rPr>
                <w:rFonts w:ascii="Arial" w:hAnsi="Arial"/>
                <w:noProof/>
                <w:lang w:eastAsia="zh-CN"/>
              </w:rPr>
              <w:t xml:space="preserve"> provided:</w:t>
            </w:r>
          </w:p>
          <w:p w14:paraId="708AA7DE" w14:textId="6DE66AFD" w:rsidR="00C7659F" w:rsidRPr="00E74405" w:rsidRDefault="00C7659F" w:rsidP="00C7659F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 w:rsidRPr="00206711">
              <w:rPr>
                <w:b/>
                <w:noProof/>
                <w:u w:val="single"/>
              </w:rPr>
              <w:t>Proposal #</w:t>
            </w:r>
            <w:r>
              <w:rPr>
                <w:b/>
                <w:noProof/>
                <w:u w:val="single"/>
              </w:rPr>
              <w:t>4</w:t>
            </w:r>
            <w:r w:rsidRPr="00206711">
              <w:rPr>
                <w:b/>
                <w:noProof/>
                <w:u w:val="single"/>
              </w:rPr>
              <w:t>. It proposes to clearly specify the maximum length of the NSAG information IE in TS 24.501 without leaving it unspecified.</w:t>
            </w:r>
          </w:p>
        </w:tc>
      </w:tr>
      <w:tr w:rsidR="00C765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659F" w:rsidRDefault="00C7659F" w:rsidP="00C765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659F" w:rsidRDefault="00C7659F" w:rsidP="00C765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9F" w:rsidRPr="00436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659F" w:rsidRDefault="00C7659F" w:rsidP="00C76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D9E28" w14:textId="77777777" w:rsidR="00C7659F" w:rsidRDefault="00C7659F" w:rsidP="00C7659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implement above Proposal #4</w:t>
            </w:r>
            <w:r>
              <w:t>.</w:t>
            </w:r>
          </w:p>
          <w:p w14:paraId="73C907BF" w14:textId="77777777" w:rsidR="00C7659F" w:rsidRDefault="00C7659F" w:rsidP="00C76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3B1278" w14:textId="77777777" w:rsidR="00C7659F" w:rsidRPr="00307101" w:rsidRDefault="00C7659F" w:rsidP="00C765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07101">
              <w:rPr>
                <w:rFonts w:eastAsia="Times New Roman"/>
                <w:b/>
                <w:u w:val="single"/>
              </w:rPr>
              <w:t>Backwards compatibility analysis</w:t>
            </w:r>
          </w:p>
          <w:p w14:paraId="31C656EC" w14:textId="2F40352D" w:rsidR="00C7659F" w:rsidRDefault="00C7659F" w:rsidP="00C7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6F28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5A6F28">
              <w:rPr>
                <w:noProof/>
                <w:highlight w:val="yellow"/>
                <w:lang w:eastAsia="zh-CN"/>
              </w:rPr>
              <w:t>his CR is backwards compatible</w:t>
            </w:r>
            <w:r>
              <w:rPr>
                <w:noProof/>
                <w:lang w:eastAsia="zh-CN"/>
              </w:rPr>
              <w:t xml:space="preserve"> due to the </w:t>
            </w:r>
            <w:r w:rsidRPr="00206711">
              <w:rPr>
                <w:noProof/>
                <w:lang w:eastAsia="zh-CN"/>
              </w:rPr>
              <w:t>maximum length of the NSAG information IE</w:t>
            </w:r>
            <w:r>
              <w:rPr>
                <w:noProof/>
                <w:lang w:eastAsia="zh-CN"/>
              </w:rPr>
              <w:t xml:space="preserve"> currently is unspecified in the spec and hence, during the implementation, normally the default </w:t>
            </w:r>
            <w:r w:rsidRPr="00206711">
              <w:rPr>
                <w:noProof/>
                <w:lang w:eastAsia="zh-CN"/>
              </w:rPr>
              <w:t>maximum length</w:t>
            </w:r>
            <w:r>
              <w:rPr>
                <w:noProof/>
                <w:lang w:eastAsia="zh-CN"/>
              </w:rPr>
              <w:t xml:space="preserve"> will be set to 65536 which is much larger than the maximum length proposed by this CR.</w:t>
            </w:r>
          </w:p>
        </w:tc>
      </w:tr>
      <w:tr w:rsidR="001659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59D9" w:rsidRDefault="001659D9" w:rsidP="001659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59D9" w:rsidRDefault="001659D9" w:rsidP="001659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9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59D9" w:rsidRDefault="001659D9" w:rsidP="001659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8D676" w:rsidR="001659D9" w:rsidRDefault="001659D9" w:rsidP="0016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206711">
              <w:rPr>
                <w:noProof/>
                <w:lang w:eastAsia="zh-CN"/>
              </w:rPr>
              <w:t xml:space="preserve">maximum </w:t>
            </w:r>
            <w:r w:rsidRPr="00D73274">
              <w:rPr>
                <w:noProof/>
                <w:lang w:eastAsia="zh-CN"/>
              </w:rPr>
              <w:t>length of the NSAG information IE</w:t>
            </w:r>
            <w:r>
              <w:rPr>
                <w:noProof/>
                <w:lang w:eastAsia="zh-CN"/>
              </w:rPr>
              <w:t xml:space="preserve"> is 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739B8" w:rsidR="001E41F3" w:rsidRDefault="009E197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>
              <w:t>8.2.19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3C3914"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8EB8459" w14:textId="77777777" w:rsidR="00A54DE2" w:rsidRPr="00440029" w:rsidRDefault="00A54DE2" w:rsidP="00A54DE2">
      <w:pPr>
        <w:pStyle w:val="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14476627"/>
      <w:bookmarkStart w:id="11" w:name="_Toc20233015"/>
      <w:bookmarkStart w:id="12" w:name="_Toc27747124"/>
      <w:bookmarkStart w:id="13" w:name="_Toc36213314"/>
      <w:bookmarkStart w:id="14" w:name="_Toc36657491"/>
      <w:bookmarkStart w:id="15" w:name="_Toc45287161"/>
      <w:bookmarkStart w:id="16" w:name="_Toc51948434"/>
      <w:bookmarkStart w:id="17" w:name="_Toc51949526"/>
      <w:bookmarkStart w:id="18" w:name="_Toc114485120"/>
      <w:bookmarkStart w:id="19" w:name="OLE_LINK65"/>
      <w:bookmarkStart w:id="20" w:name="_Toc20233270"/>
      <w:bookmarkStart w:id="21" w:name="_Toc27747407"/>
      <w:bookmarkStart w:id="22" w:name="_Toc36213598"/>
      <w:bookmarkStart w:id="23" w:name="_Toc36657775"/>
      <w:bookmarkStart w:id="24" w:name="_Toc45287450"/>
      <w:bookmarkStart w:id="25" w:name="_Toc51948725"/>
      <w:bookmarkStart w:id="26" w:name="_Toc51949817"/>
      <w:bookmarkStart w:id="27" w:name="_Toc91599813"/>
      <w:bookmarkEnd w:id="2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4129B7" w14:textId="77777777" w:rsidR="00A54DE2" w:rsidRPr="00440029" w:rsidRDefault="00A54DE2" w:rsidP="00A54DE2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04EA3417" w14:textId="77777777" w:rsidR="00A54DE2" w:rsidRPr="00440029" w:rsidRDefault="00A54DE2" w:rsidP="00A54DE2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27DD0B55" w14:textId="77777777" w:rsidR="00A54DE2" w:rsidRPr="00440029" w:rsidRDefault="00A54DE2" w:rsidP="00A54DE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6087F76" w14:textId="77777777" w:rsidR="00A54DE2" w:rsidRDefault="00A54DE2" w:rsidP="00A54DE2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6F0ECBEC" w14:textId="77777777" w:rsidR="00A54DE2" w:rsidRDefault="00A54DE2" w:rsidP="00A54DE2">
      <w:pPr>
        <w:pStyle w:val="TH"/>
      </w:pPr>
      <w:bookmarkStart w:id="28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54DE2" w:rsidRPr="005F7EB0" w14:paraId="68F5933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8"/>
          <w:p w14:paraId="25B218D1" w14:textId="77777777" w:rsidR="00A54DE2" w:rsidRPr="005F7EB0" w:rsidRDefault="00A54DE2" w:rsidP="00E5153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EDBF9" w14:textId="77777777" w:rsidR="00A54DE2" w:rsidRPr="005F7EB0" w:rsidRDefault="00A54DE2" w:rsidP="00E5153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9B554" w14:textId="77777777" w:rsidR="00A54DE2" w:rsidRPr="005F7EB0" w:rsidRDefault="00A54DE2" w:rsidP="00E5153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E1123" w14:textId="77777777" w:rsidR="00A54DE2" w:rsidRPr="005F7EB0" w:rsidRDefault="00A54DE2" w:rsidP="00E5153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43957" w14:textId="77777777" w:rsidR="00A54DE2" w:rsidRPr="005F7EB0" w:rsidRDefault="00A54DE2" w:rsidP="00E5153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89F57" w14:textId="77777777" w:rsidR="00A54DE2" w:rsidRPr="005F7EB0" w:rsidRDefault="00A54DE2" w:rsidP="00E5153E">
            <w:pPr>
              <w:pStyle w:val="TAH"/>
            </w:pPr>
            <w:r w:rsidRPr="005F7EB0">
              <w:t>Length</w:t>
            </w:r>
          </w:p>
        </w:tc>
      </w:tr>
      <w:tr w:rsidR="00A54DE2" w:rsidRPr="005F7EB0" w14:paraId="6B57F013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7653" w14:textId="77777777" w:rsidR="00A54DE2" w:rsidRPr="005F7EB0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4187B" w14:textId="77777777" w:rsidR="00A54DE2" w:rsidRPr="005F7EB0" w:rsidRDefault="00A54DE2" w:rsidP="00E5153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07B8" w14:textId="77777777" w:rsidR="00A54DE2" w:rsidRPr="005F7EB0" w:rsidRDefault="00A54DE2" w:rsidP="00E5153E">
            <w:pPr>
              <w:pStyle w:val="TAL"/>
            </w:pPr>
            <w:r w:rsidRPr="005F7EB0">
              <w:t>Extended protocol discriminator</w:t>
            </w:r>
          </w:p>
          <w:p w14:paraId="36A0D9F0" w14:textId="77777777" w:rsidR="00A54DE2" w:rsidRPr="005F7EB0" w:rsidRDefault="00A54DE2" w:rsidP="00E5153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59996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201AF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76985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</w:p>
        </w:tc>
      </w:tr>
      <w:tr w:rsidR="00A54DE2" w:rsidRPr="005F7EB0" w14:paraId="1FE0BD2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0429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66B18" w14:textId="77777777" w:rsidR="00A54DE2" w:rsidRPr="00CE60D4" w:rsidRDefault="00A54DE2" w:rsidP="00E5153E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3528" w14:textId="77777777" w:rsidR="00A54DE2" w:rsidRPr="00CE60D4" w:rsidRDefault="00A54DE2" w:rsidP="00E5153E">
            <w:pPr>
              <w:pStyle w:val="TAL"/>
            </w:pPr>
            <w:r w:rsidRPr="00CE60D4">
              <w:t>Security header type</w:t>
            </w:r>
          </w:p>
          <w:p w14:paraId="0D4F3DA4" w14:textId="77777777" w:rsidR="00A54DE2" w:rsidRPr="00CE60D4" w:rsidRDefault="00A54DE2" w:rsidP="00E5153E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C64AA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EAE6A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FE7C" w14:textId="77777777" w:rsidR="00A54DE2" w:rsidRPr="005F7EB0" w:rsidRDefault="00A54DE2" w:rsidP="00E5153E">
            <w:pPr>
              <w:pStyle w:val="TAC"/>
            </w:pPr>
            <w:r w:rsidRPr="005F7EB0">
              <w:t>1/2</w:t>
            </w:r>
          </w:p>
        </w:tc>
      </w:tr>
      <w:tr w:rsidR="00A54DE2" w:rsidRPr="005F7EB0" w14:paraId="35E179D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46BFD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F89F4" w14:textId="77777777" w:rsidR="00A54DE2" w:rsidRPr="00CE60D4" w:rsidRDefault="00A54DE2" w:rsidP="00E5153E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FC3B" w14:textId="77777777" w:rsidR="00A54DE2" w:rsidRPr="00CE60D4" w:rsidRDefault="00A54DE2" w:rsidP="00E5153E">
            <w:pPr>
              <w:pStyle w:val="TAL"/>
            </w:pPr>
            <w:r w:rsidRPr="00CE60D4">
              <w:t>Spare half octet</w:t>
            </w:r>
          </w:p>
          <w:p w14:paraId="41D82BD1" w14:textId="77777777" w:rsidR="00A54DE2" w:rsidRPr="00CE60D4" w:rsidRDefault="00A54DE2" w:rsidP="00E5153E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5B63D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CF64F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1EB9" w14:textId="77777777" w:rsidR="00A54DE2" w:rsidRPr="005F7EB0" w:rsidRDefault="00A54DE2" w:rsidP="00E5153E">
            <w:pPr>
              <w:pStyle w:val="TAC"/>
            </w:pPr>
            <w:r w:rsidRPr="005F7EB0">
              <w:t>1/2</w:t>
            </w:r>
          </w:p>
        </w:tc>
      </w:tr>
      <w:tr w:rsidR="00A54DE2" w:rsidRPr="005F7EB0" w14:paraId="6294E12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319C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50017" w14:textId="77777777" w:rsidR="00A54DE2" w:rsidRPr="00CE60D4" w:rsidRDefault="00A54DE2" w:rsidP="00E5153E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16B12" w14:textId="77777777" w:rsidR="00A54DE2" w:rsidRPr="00CE60D4" w:rsidRDefault="00A54DE2" w:rsidP="00E5153E">
            <w:pPr>
              <w:pStyle w:val="TAL"/>
            </w:pPr>
            <w:r w:rsidRPr="00CE60D4">
              <w:t>Message type</w:t>
            </w:r>
          </w:p>
          <w:p w14:paraId="6585368D" w14:textId="77777777" w:rsidR="00A54DE2" w:rsidRPr="00CE60D4" w:rsidRDefault="00A54DE2" w:rsidP="00E5153E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AB516" w14:textId="77777777" w:rsidR="00A54DE2" w:rsidRPr="005F7EB0" w:rsidRDefault="00A54DE2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1F31E" w14:textId="77777777" w:rsidR="00A54DE2" w:rsidRPr="005F7EB0" w:rsidRDefault="00A54DE2" w:rsidP="00E5153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8B5D8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</w:p>
        </w:tc>
      </w:tr>
      <w:tr w:rsidR="00A54DE2" w:rsidRPr="005F7EB0" w14:paraId="38B70C14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F8705" w14:textId="77777777" w:rsidR="00A54DE2" w:rsidRPr="00CE60D4" w:rsidRDefault="00A54DE2" w:rsidP="00E5153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B6E1C" w14:textId="77777777" w:rsidR="00A54DE2" w:rsidRPr="00CE60D4" w:rsidRDefault="00A54DE2" w:rsidP="00E5153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BF0DB" w14:textId="77777777" w:rsidR="00A54DE2" w:rsidRPr="00CE60D4" w:rsidRDefault="00A54DE2" w:rsidP="00E5153E">
            <w:pPr>
              <w:pStyle w:val="TAL"/>
            </w:pPr>
            <w:r w:rsidRPr="00CE60D4">
              <w:t>5GS registration result</w:t>
            </w:r>
          </w:p>
          <w:p w14:paraId="6F53BC60" w14:textId="77777777" w:rsidR="00A54DE2" w:rsidRPr="00CE60D4" w:rsidRDefault="00A54DE2" w:rsidP="00E5153E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E9F44" w14:textId="77777777" w:rsidR="00A54DE2" w:rsidRPr="005F7EB0" w:rsidRDefault="00A54DE2" w:rsidP="00E5153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0DF3B" w14:textId="77777777" w:rsidR="00A54DE2" w:rsidRPr="005F7EB0" w:rsidRDefault="00A54DE2" w:rsidP="00E5153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080B9" w14:textId="77777777" w:rsidR="00A54DE2" w:rsidRPr="005F7EB0" w:rsidRDefault="00A54DE2" w:rsidP="00E5153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A54DE2" w:rsidRPr="005F7EB0" w14:paraId="2A5CCD0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3C85" w14:textId="77777777" w:rsidR="00A54DE2" w:rsidRPr="00CE60D4" w:rsidRDefault="00A54DE2" w:rsidP="00E5153E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B1AD" w14:textId="77777777" w:rsidR="00A54DE2" w:rsidRPr="00CE60D4" w:rsidRDefault="00A54DE2" w:rsidP="00E5153E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213F" w14:textId="77777777" w:rsidR="00A54DE2" w:rsidRPr="00CE60D4" w:rsidRDefault="00A54DE2" w:rsidP="00E5153E">
            <w:pPr>
              <w:pStyle w:val="TAL"/>
            </w:pPr>
            <w:r w:rsidRPr="00CE60D4">
              <w:t>5GS mobile identity</w:t>
            </w:r>
          </w:p>
          <w:p w14:paraId="2E226134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D05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B29B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E137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A54DE2" w:rsidRPr="005F7EB0" w14:paraId="6B427185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5B69" w14:textId="77777777" w:rsidR="00A54DE2" w:rsidRPr="00CE60D4" w:rsidRDefault="00A54DE2" w:rsidP="00E5153E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9AB21" w14:textId="77777777" w:rsidR="00A54DE2" w:rsidRPr="00CE60D4" w:rsidRDefault="00A54DE2" w:rsidP="00E5153E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6DE9E" w14:textId="77777777" w:rsidR="00A54DE2" w:rsidRPr="00CE60D4" w:rsidRDefault="00A54DE2" w:rsidP="00E5153E">
            <w:pPr>
              <w:pStyle w:val="TAL"/>
            </w:pPr>
            <w:r w:rsidRPr="00CE60D4">
              <w:t>PLMN list</w:t>
            </w:r>
          </w:p>
          <w:p w14:paraId="11A70DC5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0526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60B1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30A2" w14:textId="77777777" w:rsidR="00A54DE2" w:rsidRPr="005F7EB0" w:rsidRDefault="00A54DE2" w:rsidP="00E5153E">
            <w:pPr>
              <w:pStyle w:val="TAC"/>
            </w:pPr>
            <w:r w:rsidRPr="005F7EB0">
              <w:t>5-47</w:t>
            </w:r>
          </w:p>
        </w:tc>
      </w:tr>
      <w:tr w:rsidR="00A54DE2" w:rsidRPr="005F7EB0" w14:paraId="7120730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DDC5" w14:textId="77777777" w:rsidR="00A54DE2" w:rsidRPr="00CE60D4" w:rsidRDefault="00A54DE2" w:rsidP="00E5153E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DC27A" w14:textId="77777777" w:rsidR="00A54DE2" w:rsidRPr="00CE60D4" w:rsidRDefault="00A54DE2" w:rsidP="00E5153E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AC286" w14:textId="77777777" w:rsidR="00A54DE2" w:rsidRPr="00CE60D4" w:rsidRDefault="00A54DE2" w:rsidP="00E5153E">
            <w:pPr>
              <w:pStyle w:val="TAL"/>
            </w:pPr>
            <w:r w:rsidRPr="00CE60D4">
              <w:t>5GS tracking area identity list</w:t>
            </w:r>
          </w:p>
          <w:p w14:paraId="17B5605B" w14:textId="77777777" w:rsidR="00A54DE2" w:rsidRPr="00CE60D4" w:rsidRDefault="00A54DE2" w:rsidP="00E5153E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E3616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DB839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1081A" w14:textId="77777777" w:rsidR="00A54DE2" w:rsidRPr="005F7EB0" w:rsidRDefault="00A54DE2" w:rsidP="00E5153E">
            <w:pPr>
              <w:pStyle w:val="TAC"/>
            </w:pPr>
            <w:r w:rsidRPr="005F7EB0">
              <w:t>9-114</w:t>
            </w:r>
          </w:p>
        </w:tc>
      </w:tr>
      <w:tr w:rsidR="00A54DE2" w:rsidRPr="005F7EB0" w14:paraId="636F251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FE55" w14:textId="77777777" w:rsidR="00A54DE2" w:rsidRPr="00CE60D4" w:rsidRDefault="00A54DE2" w:rsidP="00E5153E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BB4D" w14:textId="77777777" w:rsidR="00A54DE2" w:rsidRPr="00CE60D4" w:rsidRDefault="00A54DE2" w:rsidP="00E5153E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4A33" w14:textId="77777777" w:rsidR="00A54DE2" w:rsidRPr="00CE60D4" w:rsidRDefault="00A54DE2" w:rsidP="00E5153E">
            <w:pPr>
              <w:pStyle w:val="TAL"/>
            </w:pPr>
            <w:r w:rsidRPr="00CE60D4">
              <w:t>NSSAI</w:t>
            </w:r>
          </w:p>
          <w:p w14:paraId="76D4361B" w14:textId="77777777" w:rsidR="00A54DE2" w:rsidRPr="00CE60D4" w:rsidRDefault="00A54DE2" w:rsidP="00E5153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90C3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527F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9AD2" w14:textId="77777777" w:rsidR="00A54DE2" w:rsidRPr="005F7EB0" w:rsidRDefault="00A54DE2" w:rsidP="00E5153E">
            <w:pPr>
              <w:pStyle w:val="TAC"/>
            </w:pPr>
            <w:r w:rsidRPr="005F7EB0">
              <w:t>4-74</w:t>
            </w:r>
          </w:p>
        </w:tc>
      </w:tr>
      <w:tr w:rsidR="00A54DE2" w:rsidRPr="005F7EB0" w14:paraId="20BDD50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6D34" w14:textId="77777777" w:rsidR="00A54DE2" w:rsidRPr="00CE60D4" w:rsidRDefault="00A54DE2" w:rsidP="00E5153E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290D" w14:textId="77777777" w:rsidR="00A54DE2" w:rsidRPr="00CE60D4" w:rsidRDefault="00A54DE2" w:rsidP="00E5153E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A44D" w14:textId="77777777" w:rsidR="00A54DE2" w:rsidRPr="00CE60D4" w:rsidRDefault="00A54DE2" w:rsidP="00E5153E">
            <w:pPr>
              <w:pStyle w:val="TAL"/>
            </w:pPr>
            <w:r w:rsidRPr="00CE60D4">
              <w:t>Rejected NSSAI</w:t>
            </w:r>
          </w:p>
          <w:p w14:paraId="0717E9E1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104A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BF85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4CF3" w14:textId="77777777" w:rsidR="00A54DE2" w:rsidRPr="005F7EB0" w:rsidRDefault="00A54DE2" w:rsidP="00E5153E">
            <w:pPr>
              <w:pStyle w:val="TAC"/>
            </w:pPr>
            <w:r w:rsidRPr="005F7EB0">
              <w:t>4-42</w:t>
            </w:r>
          </w:p>
        </w:tc>
      </w:tr>
      <w:tr w:rsidR="00A54DE2" w:rsidRPr="005F7EB0" w14:paraId="31472D3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43B6" w14:textId="77777777" w:rsidR="00A54DE2" w:rsidRPr="00CE60D4" w:rsidRDefault="00A54DE2" w:rsidP="00E5153E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729C" w14:textId="77777777" w:rsidR="00A54DE2" w:rsidRPr="00CE60D4" w:rsidRDefault="00A54DE2" w:rsidP="00E5153E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5AE2E" w14:textId="77777777" w:rsidR="00A54DE2" w:rsidRPr="00CE60D4" w:rsidRDefault="00A54DE2" w:rsidP="00E5153E">
            <w:pPr>
              <w:pStyle w:val="TAL"/>
            </w:pPr>
            <w:r w:rsidRPr="00CE60D4">
              <w:t>NSSAI</w:t>
            </w:r>
          </w:p>
          <w:p w14:paraId="4E47D694" w14:textId="77777777" w:rsidR="00A54DE2" w:rsidRPr="00CE60D4" w:rsidRDefault="00A54DE2" w:rsidP="00E5153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CAA0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3451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D940" w14:textId="77777777" w:rsidR="00A54DE2" w:rsidRPr="005F7EB0" w:rsidRDefault="00A54DE2" w:rsidP="00E5153E">
            <w:pPr>
              <w:pStyle w:val="TAC"/>
            </w:pPr>
            <w:r w:rsidRPr="005F7EB0">
              <w:t>4-146</w:t>
            </w:r>
          </w:p>
        </w:tc>
      </w:tr>
      <w:tr w:rsidR="00A54DE2" w:rsidRPr="005F7EB0" w14:paraId="1D863C03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E5CF7" w14:textId="77777777" w:rsidR="00A54DE2" w:rsidRPr="00CE60D4" w:rsidRDefault="00A54DE2" w:rsidP="00E5153E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3C3B" w14:textId="77777777" w:rsidR="00A54DE2" w:rsidRPr="00CE60D4" w:rsidRDefault="00A54DE2" w:rsidP="00E5153E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8EBC" w14:textId="77777777" w:rsidR="00A54DE2" w:rsidRPr="00CE60D4" w:rsidRDefault="00A54DE2" w:rsidP="00E5153E">
            <w:pPr>
              <w:pStyle w:val="TAL"/>
            </w:pPr>
            <w:r w:rsidRPr="00CE60D4">
              <w:t>5GS network feature support</w:t>
            </w:r>
          </w:p>
          <w:p w14:paraId="668079F7" w14:textId="77777777" w:rsidR="00A54DE2" w:rsidRPr="00CE60D4" w:rsidRDefault="00A54DE2" w:rsidP="00E5153E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F75B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5D37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C3D2" w14:textId="77777777" w:rsidR="00A54DE2" w:rsidRPr="005F7EB0" w:rsidRDefault="00A54DE2" w:rsidP="00E5153E">
            <w:pPr>
              <w:pStyle w:val="TAC"/>
            </w:pPr>
            <w:r w:rsidRPr="005F7EB0">
              <w:t>3-5</w:t>
            </w:r>
          </w:p>
        </w:tc>
      </w:tr>
      <w:tr w:rsidR="00A54DE2" w:rsidRPr="005F7EB0" w14:paraId="7C55FF6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90812" w14:textId="77777777" w:rsidR="00A54DE2" w:rsidRPr="00CE60D4" w:rsidRDefault="00A54DE2" w:rsidP="00E5153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713A" w14:textId="77777777" w:rsidR="00A54DE2" w:rsidRPr="00CE60D4" w:rsidRDefault="00A54DE2" w:rsidP="00E5153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C457" w14:textId="77777777" w:rsidR="00A54DE2" w:rsidRPr="00CE60D4" w:rsidRDefault="00A54DE2" w:rsidP="00E5153E">
            <w:pPr>
              <w:pStyle w:val="TAL"/>
            </w:pPr>
            <w:r w:rsidRPr="00CE60D4">
              <w:t>PDU session status</w:t>
            </w:r>
          </w:p>
          <w:p w14:paraId="085C2AA1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210D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E343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5EA0" w14:textId="77777777" w:rsidR="00A54DE2" w:rsidRPr="005F7EB0" w:rsidRDefault="00A54DE2" w:rsidP="00E5153E">
            <w:pPr>
              <w:pStyle w:val="TAC"/>
            </w:pPr>
            <w:r w:rsidRPr="005F7EB0">
              <w:t>4-34</w:t>
            </w:r>
          </w:p>
        </w:tc>
      </w:tr>
      <w:tr w:rsidR="00A54DE2" w:rsidRPr="005F7EB0" w14:paraId="5A09624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20F7" w14:textId="77777777" w:rsidR="00A54DE2" w:rsidRPr="00CE60D4" w:rsidRDefault="00A54DE2" w:rsidP="00E5153E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E5CE7" w14:textId="77777777" w:rsidR="00A54DE2" w:rsidRPr="00CE60D4" w:rsidRDefault="00A54DE2" w:rsidP="00E5153E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D418" w14:textId="77777777" w:rsidR="00A54DE2" w:rsidRPr="00CE60D4" w:rsidRDefault="00A54DE2" w:rsidP="00E5153E">
            <w:pPr>
              <w:pStyle w:val="TAL"/>
            </w:pPr>
            <w:r w:rsidRPr="00CE60D4">
              <w:t>PDU session reactivation result</w:t>
            </w:r>
          </w:p>
          <w:p w14:paraId="6E9B962D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D271E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2A3F4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C3B9" w14:textId="77777777" w:rsidR="00A54DE2" w:rsidRPr="005F7EB0" w:rsidRDefault="00A54DE2" w:rsidP="00E5153E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A54DE2" w:rsidRPr="005F7EB0" w14:paraId="6BDF3AF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B2D7B" w14:textId="77777777" w:rsidR="00A54DE2" w:rsidRPr="00CE60D4" w:rsidRDefault="00A54DE2" w:rsidP="00E5153E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A7AC" w14:textId="77777777" w:rsidR="00A54DE2" w:rsidRPr="00CE60D4" w:rsidRDefault="00A54DE2" w:rsidP="00E5153E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918C0" w14:textId="77777777" w:rsidR="00A54DE2" w:rsidRPr="00CE60D4" w:rsidRDefault="00A54DE2" w:rsidP="00E5153E">
            <w:pPr>
              <w:pStyle w:val="TAL"/>
            </w:pPr>
            <w:r w:rsidRPr="00CE60D4">
              <w:t>PDU session reactivation result error cause</w:t>
            </w:r>
          </w:p>
          <w:p w14:paraId="21D7381F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C3D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135B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5464" w14:textId="77777777" w:rsidR="00A54DE2" w:rsidRPr="005F7EB0" w:rsidRDefault="00A54DE2" w:rsidP="00E5153E">
            <w:pPr>
              <w:pStyle w:val="TAC"/>
            </w:pPr>
            <w:r w:rsidRPr="005F7EB0">
              <w:t>5-515</w:t>
            </w:r>
          </w:p>
        </w:tc>
      </w:tr>
      <w:tr w:rsidR="00A54DE2" w:rsidRPr="005F7EB0" w14:paraId="6F2418C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2B17" w14:textId="77777777" w:rsidR="00A54DE2" w:rsidRPr="005F7EB0" w:rsidRDefault="00A54DE2" w:rsidP="00E5153E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0545" w14:textId="77777777" w:rsidR="00A54DE2" w:rsidRPr="005F7EB0" w:rsidRDefault="00A54DE2" w:rsidP="00E5153E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01E7" w14:textId="77777777" w:rsidR="00A54DE2" w:rsidRPr="005F7EB0" w:rsidRDefault="00A54DE2" w:rsidP="00E5153E">
            <w:pPr>
              <w:pStyle w:val="TAL"/>
            </w:pPr>
            <w:r w:rsidRPr="005F7EB0">
              <w:t>LADN information</w:t>
            </w:r>
          </w:p>
          <w:p w14:paraId="0905F2F5" w14:textId="77777777" w:rsidR="00A54DE2" w:rsidRPr="005F7EB0" w:rsidRDefault="00A54DE2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6540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8521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351B" w14:textId="77777777" w:rsidR="00A54DE2" w:rsidRPr="005F7EB0" w:rsidRDefault="00A54DE2" w:rsidP="00E5153E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A54DE2" w:rsidRPr="005F7EB0" w14:paraId="26211BA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7B7E7" w14:textId="77777777" w:rsidR="00A54DE2" w:rsidRPr="005F7EB0" w:rsidRDefault="00A54DE2" w:rsidP="00E5153E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ED83" w14:textId="77777777" w:rsidR="00A54DE2" w:rsidRPr="005F7EB0" w:rsidRDefault="00A54DE2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29735" w14:textId="77777777" w:rsidR="00A54DE2" w:rsidRPr="005F7EB0" w:rsidRDefault="00A54DE2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442F6CD9" w14:textId="77777777" w:rsidR="00A54DE2" w:rsidRPr="005F7EB0" w:rsidRDefault="00A54DE2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9B32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B4B7" w14:textId="77777777" w:rsidR="00A54DE2" w:rsidRPr="005F7EB0" w:rsidRDefault="00A54DE2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AB5F" w14:textId="77777777" w:rsidR="00A54DE2" w:rsidRPr="005F7EB0" w:rsidRDefault="00A54DE2" w:rsidP="00E5153E">
            <w:pPr>
              <w:pStyle w:val="TAC"/>
            </w:pPr>
            <w:r w:rsidRPr="005F7EB0">
              <w:t>1</w:t>
            </w:r>
          </w:p>
        </w:tc>
      </w:tr>
      <w:tr w:rsidR="00A54DE2" w:rsidRPr="005F7EB0" w14:paraId="3BC35D5F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9BB9" w14:textId="77777777" w:rsidR="00A54DE2" w:rsidRPr="00CE60D4" w:rsidRDefault="00A54DE2" w:rsidP="00E5153E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020B" w14:textId="77777777" w:rsidR="00A54DE2" w:rsidRPr="00CE60D4" w:rsidRDefault="00A54DE2" w:rsidP="00E5153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20CF" w14:textId="77777777" w:rsidR="00A54DE2" w:rsidRPr="00CE60D4" w:rsidRDefault="00A54DE2" w:rsidP="00E5153E">
            <w:pPr>
              <w:pStyle w:val="TAL"/>
            </w:pPr>
            <w:r w:rsidRPr="00CE60D4">
              <w:t>Network slicing indication</w:t>
            </w:r>
          </w:p>
          <w:p w14:paraId="04A7839D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CC6B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E90E" w14:textId="77777777" w:rsidR="00A54DE2" w:rsidRPr="005F7EB0" w:rsidRDefault="00A54DE2" w:rsidP="00E5153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A32A" w14:textId="77777777" w:rsidR="00A54DE2" w:rsidRPr="005F7EB0" w:rsidRDefault="00A54DE2" w:rsidP="00E5153E">
            <w:pPr>
              <w:pStyle w:val="TAC"/>
            </w:pPr>
            <w:r>
              <w:t>1</w:t>
            </w:r>
          </w:p>
        </w:tc>
      </w:tr>
      <w:tr w:rsidR="00A54DE2" w:rsidRPr="005F7EB0" w14:paraId="03790AB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1DA8E" w14:textId="77777777" w:rsidR="00A54DE2" w:rsidRPr="00CE60D4" w:rsidRDefault="00A54DE2" w:rsidP="00E5153E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59A6" w14:textId="77777777" w:rsidR="00A54DE2" w:rsidRPr="00CE60D4" w:rsidRDefault="00A54DE2" w:rsidP="00E5153E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E388" w14:textId="77777777" w:rsidR="00A54DE2" w:rsidRPr="00CE60D4" w:rsidRDefault="00A54DE2" w:rsidP="00E5153E">
            <w:pPr>
              <w:pStyle w:val="TAL"/>
            </w:pPr>
            <w:r w:rsidRPr="00CE60D4">
              <w:t>Service area list</w:t>
            </w:r>
          </w:p>
          <w:p w14:paraId="5D2EDB61" w14:textId="77777777" w:rsidR="00A54DE2" w:rsidRPr="00CE60D4" w:rsidRDefault="00A54DE2" w:rsidP="00E5153E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3058E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1950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EE27" w14:textId="77777777" w:rsidR="00A54DE2" w:rsidRPr="005F7EB0" w:rsidRDefault="00A54DE2" w:rsidP="00E5153E">
            <w:pPr>
              <w:pStyle w:val="TAC"/>
            </w:pPr>
            <w:r w:rsidRPr="005F7EB0">
              <w:t>6-114</w:t>
            </w:r>
          </w:p>
        </w:tc>
      </w:tr>
      <w:tr w:rsidR="00A54DE2" w:rsidRPr="005F7EB0" w14:paraId="4E6E7A1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CB8F7" w14:textId="77777777" w:rsidR="00A54DE2" w:rsidRPr="00CE60D4" w:rsidRDefault="00A54DE2" w:rsidP="00E5153E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0B531" w14:textId="77777777" w:rsidR="00A54DE2" w:rsidRPr="00CE60D4" w:rsidRDefault="00A54DE2" w:rsidP="00E5153E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145C" w14:textId="77777777" w:rsidR="00A54DE2" w:rsidRPr="00CE60D4" w:rsidRDefault="00A54DE2" w:rsidP="00E5153E">
            <w:pPr>
              <w:pStyle w:val="TAL"/>
            </w:pPr>
            <w:r w:rsidRPr="00CE60D4">
              <w:t>GPRS timer 3</w:t>
            </w:r>
          </w:p>
          <w:p w14:paraId="46EDD521" w14:textId="77777777" w:rsidR="00A54DE2" w:rsidRPr="00CE60D4" w:rsidRDefault="00A54DE2" w:rsidP="00E5153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264F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7DF0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46D7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:rsidRPr="005F7EB0" w14:paraId="29504AC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02AB" w14:textId="77777777" w:rsidR="00A54DE2" w:rsidRPr="00CE60D4" w:rsidRDefault="00A54DE2" w:rsidP="00E5153E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6686A" w14:textId="77777777" w:rsidR="00A54DE2" w:rsidRPr="004C33A6" w:rsidRDefault="00A54DE2" w:rsidP="00E5153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5B95" w14:textId="77777777" w:rsidR="00A54DE2" w:rsidRPr="00CE60D4" w:rsidRDefault="00A54DE2" w:rsidP="00E5153E">
            <w:pPr>
              <w:pStyle w:val="TAL"/>
            </w:pPr>
            <w:r w:rsidRPr="00CE60D4">
              <w:t>GPRS timer 2</w:t>
            </w:r>
          </w:p>
          <w:p w14:paraId="4046625C" w14:textId="77777777" w:rsidR="00A54DE2" w:rsidRPr="00CE60D4" w:rsidRDefault="00A54DE2" w:rsidP="00E5153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82761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BAAC6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35568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:rsidRPr="005F7EB0" w14:paraId="098C9C3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7F86" w14:textId="77777777" w:rsidR="00A54DE2" w:rsidRPr="00CE60D4" w:rsidRDefault="00A54DE2" w:rsidP="00E5153E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5F93E" w14:textId="77777777" w:rsidR="00A54DE2" w:rsidRPr="00CE60D4" w:rsidRDefault="00A54DE2" w:rsidP="00E5153E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96E4" w14:textId="77777777" w:rsidR="00A54DE2" w:rsidRPr="00CE60D4" w:rsidRDefault="00A54DE2" w:rsidP="00E5153E">
            <w:pPr>
              <w:pStyle w:val="TAL"/>
            </w:pPr>
            <w:r w:rsidRPr="00CE60D4">
              <w:t>GPRS timer 2</w:t>
            </w:r>
          </w:p>
          <w:p w14:paraId="71B47AB9" w14:textId="77777777" w:rsidR="00A54DE2" w:rsidRPr="00CE60D4" w:rsidRDefault="00A54DE2" w:rsidP="00E5153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981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8BBB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2B72" w14:textId="77777777" w:rsidR="00A54DE2" w:rsidRPr="005F7EB0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:rsidRPr="005F7EB0" w14:paraId="6037570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0CD4D" w14:textId="77777777" w:rsidR="00A54DE2" w:rsidRPr="00CE60D4" w:rsidRDefault="00A54DE2" w:rsidP="00E5153E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10A72" w14:textId="77777777" w:rsidR="00A54DE2" w:rsidRPr="00CE60D4" w:rsidRDefault="00A54DE2" w:rsidP="00E5153E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7A79" w14:textId="77777777" w:rsidR="00A54DE2" w:rsidRPr="00CE60D4" w:rsidRDefault="00A54DE2" w:rsidP="00E5153E">
            <w:pPr>
              <w:pStyle w:val="TAL"/>
            </w:pPr>
            <w:r w:rsidRPr="00CE60D4">
              <w:t>Emergency number list</w:t>
            </w:r>
          </w:p>
          <w:p w14:paraId="4E19639A" w14:textId="77777777" w:rsidR="00A54DE2" w:rsidRPr="00CE60D4" w:rsidRDefault="00A54DE2" w:rsidP="00E5153E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D74C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5BF9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1F5E" w14:textId="77777777" w:rsidR="00A54DE2" w:rsidRPr="005F7EB0" w:rsidRDefault="00A54DE2" w:rsidP="00E5153E">
            <w:pPr>
              <w:pStyle w:val="TAC"/>
            </w:pPr>
            <w:r w:rsidRPr="005F7EB0">
              <w:t>5-50</w:t>
            </w:r>
          </w:p>
        </w:tc>
      </w:tr>
      <w:tr w:rsidR="00A54DE2" w:rsidRPr="005F7EB0" w14:paraId="158E7C3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8760" w14:textId="77777777" w:rsidR="00A54DE2" w:rsidRPr="00CE60D4" w:rsidRDefault="00A54DE2" w:rsidP="00E5153E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53ED" w14:textId="77777777" w:rsidR="00A54DE2" w:rsidRPr="00CE60D4" w:rsidRDefault="00A54DE2" w:rsidP="00E5153E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9412" w14:textId="77777777" w:rsidR="00A54DE2" w:rsidRPr="00CE60D4" w:rsidRDefault="00A54DE2" w:rsidP="00E5153E">
            <w:pPr>
              <w:pStyle w:val="TAL"/>
            </w:pPr>
            <w:r w:rsidRPr="00CE60D4">
              <w:t>Extended emergency number list</w:t>
            </w:r>
          </w:p>
          <w:p w14:paraId="6D3D62BC" w14:textId="77777777" w:rsidR="00A54DE2" w:rsidRPr="00CE60D4" w:rsidRDefault="00A54DE2" w:rsidP="00E5153E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1AB39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9D52" w14:textId="77777777" w:rsidR="00A54DE2" w:rsidRPr="005F7EB0" w:rsidRDefault="00A54DE2" w:rsidP="00E5153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370B" w14:textId="77777777" w:rsidR="00A54DE2" w:rsidRPr="005F7EB0" w:rsidRDefault="00A54DE2" w:rsidP="00E5153E">
            <w:pPr>
              <w:pStyle w:val="TAC"/>
            </w:pPr>
            <w:r>
              <w:t>7-65538</w:t>
            </w:r>
          </w:p>
        </w:tc>
      </w:tr>
      <w:tr w:rsidR="00A54DE2" w:rsidRPr="005F7EB0" w14:paraId="0938BD6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F317" w14:textId="77777777" w:rsidR="00A54DE2" w:rsidRPr="00CE60D4" w:rsidRDefault="00A54DE2" w:rsidP="00E5153E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6EEF" w14:textId="77777777" w:rsidR="00A54DE2" w:rsidRPr="00CE60D4" w:rsidRDefault="00A54DE2" w:rsidP="00E5153E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C756F" w14:textId="77777777" w:rsidR="00A54DE2" w:rsidRPr="00CE60D4" w:rsidRDefault="00A54DE2" w:rsidP="00E5153E">
            <w:pPr>
              <w:pStyle w:val="TAL"/>
            </w:pPr>
            <w:r w:rsidRPr="00CE60D4">
              <w:t>SOR transparent container</w:t>
            </w:r>
          </w:p>
          <w:p w14:paraId="5A21D60D" w14:textId="77777777" w:rsidR="00A54DE2" w:rsidRPr="00CE60D4" w:rsidRDefault="00A54DE2" w:rsidP="00E5153E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D8970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69EE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7394" w14:textId="77777777" w:rsidR="00A54DE2" w:rsidRPr="005F7EB0" w:rsidRDefault="00A54DE2" w:rsidP="00E5153E">
            <w:pPr>
              <w:pStyle w:val="TAC"/>
            </w:pPr>
            <w:r>
              <w:t>20-n</w:t>
            </w:r>
          </w:p>
        </w:tc>
      </w:tr>
      <w:tr w:rsidR="00A54DE2" w:rsidRPr="005F7EB0" w14:paraId="61D0569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5BFB9" w14:textId="77777777" w:rsidR="00A54DE2" w:rsidRPr="00CE60D4" w:rsidRDefault="00A54DE2" w:rsidP="00E5153E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10B9" w14:textId="77777777" w:rsidR="00A54DE2" w:rsidRPr="00CE60D4" w:rsidRDefault="00A54DE2" w:rsidP="00E5153E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4DFD" w14:textId="77777777" w:rsidR="00A54DE2" w:rsidRPr="00CE60D4" w:rsidRDefault="00A54DE2" w:rsidP="00E5153E">
            <w:pPr>
              <w:pStyle w:val="TAL"/>
            </w:pPr>
            <w:r w:rsidRPr="00CE60D4">
              <w:t>EAP message</w:t>
            </w:r>
          </w:p>
          <w:p w14:paraId="3733D95F" w14:textId="77777777" w:rsidR="00A54DE2" w:rsidRPr="00CE60D4" w:rsidRDefault="00A54DE2" w:rsidP="00E5153E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F218" w14:textId="77777777" w:rsidR="00A54DE2" w:rsidRPr="005F7EB0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61BB" w14:textId="77777777" w:rsidR="00A54DE2" w:rsidRPr="005F7EB0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02B3" w14:textId="77777777" w:rsidR="00A54DE2" w:rsidRPr="005F7EB0" w:rsidRDefault="00A54DE2" w:rsidP="00E5153E">
            <w:pPr>
              <w:pStyle w:val="TAC"/>
            </w:pPr>
            <w:r w:rsidRPr="005F7EB0">
              <w:t>7-1503</w:t>
            </w:r>
          </w:p>
        </w:tc>
      </w:tr>
      <w:tr w:rsidR="00A54DE2" w:rsidRPr="005F7EB0" w14:paraId="1317AD2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6EC6" w14:textId="77777777" w:rsidR="00A54DE2" w:rsidRPr="00CE60D4" w:rsidRDefault="00A54DE2" w:rsidP="00E5153E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5C14" w14:textId="77777777" w:rsidR="00A54DE2" w:rsidRPr="00CE60D4" w:rsidRDefault="00A54DE2" w:rsidP="00E5153E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1CF2" w14:textId="77777777" w:rsidR="00A54DE2" w:rsidRPr="001344AD" w:rsidRDefault="00A54DE2" w:rsidP="00E5153E">
            <w:pPr>
              <w:pStyle w:val="TAL"/>
            </w:pPr>
            <w:r w:rsidRPr="001344AD">
              <w:t>NSSAI inclusion mode</w:t>
            </w:r>
          </w:p>
          <w:p w14:paraId="4A8133CC" w14:textId="77777777" w:rsidR="00A54DE2" w:rsidRPr="00CE60D4" w:rsidRDefault="00A54DE2" w:rsidP="00E5153E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08AD" w14:textId="77777777" w:rsidR="00A54DE2" w:rsidRPr="005F7EB0" w:rsidRDefault="00A54DE2" w:rsidP="00E5153E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C071" w14:textId="77777777" w:rsidR="00A54DE2" w:rsidRPr="005F7EB0" w:rsidRDefault="00A54DE2" w:rsidP="00E5153E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DA8F5" w14:textId="77777777" w:rsidR="00A54DE2" w:rsidRPr="005F7EB0" w:rsidRDefault="00A54DE2" w:rsidP="00E5153E">
            <w:pPr>
              <w:pStyle w:val="TAC"/>
            </w:pPr>
            <w:r w:rsidRPr="001344AD">
              <w:t>1</w:t>
            </w:r>
          </w:p>
        </w:tc>
      </w:tr>
      <w:tr w:rsidR="00A54DE2" w:rsidRPr="005F7EB0" w14:paraId="706F4EA5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A6519" w14:textId="77777777" w:rsidR="00A54DE2" w:rsidRPr="001344AD" w:rsidRDefault="00A54DE2" w:rsidP="00E5153E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1ED6" w14:textId="77777777" w:rsidR="00A54DE2" w:rsidRPr="001344AD" w:rsidRDefault="00A54DE2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CDEC5" w14:textId="77777777" w:rsidR="00A54DE2" w:rsidRPr="005F7EB0" w:rsidRDefault="00A54DE2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05AFC0B" w14:textId="77777777" w:rsidR="00A54DE2" w:rsidRPr="001344AD" w:rsidRDefault="00A54DE2" w:rsidP="00E5153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E89F" w14:textId="77777777" w:rsidR="00A54DE2" w:rsidRPr="001344AD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FDF34" w14:textId="77777777" w:rsidR="00A54DE2" w:rsidRPr="001344AD" w:rsidRDefault="00A54DE2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27BAC" w14:textId="77777777" w:rsidR="00A54DE2" w:rsidRPr="001344AD" w:rsidRDefault="00A54DE2" w:rsidP="00E5153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A54DE2" w:rsidRPr="005F7EB0" w14:paraId="180B9E8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15FC" w14:textId="77777777" w:rsidR="00A54DE2" w:rsidRDefault="00A54DE2" w:rsidP="00E5153E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631A" w14:textId="77777777" w:rsidR="00A54DE2" w:rsidRDefault="00A54DE2" w:rsidP="00E5153E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FAE58" w14:textId="77777777" w:rsidR="00A54DE2" w:rsidRDefault="00A54DE2" w:rsidP="00E5153E">
            <w:pPr>
              <w:pStyle w:val="TAL"/>
            </w:pPr>
            <w:r>
              <w:t>5GS DRX parameters</w:t>
            </w:r>
          </w:p>
          <w:p w14:paraId="42A02DE6" w14:textId="77777777" w:rsidR="00A54DE2" w:rsidRDefault="00A54DE2" w:rsidP="00E5153E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DB8C8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9D89" w14:textId="77777777" w:rsidR="00A54DE2" w:rsidRPr="005F7EB0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522F" w14:textId="77777777" w:rsidR="00A54DE2" w:rsidRPr="005F7EB0" w:rsidRDefault="00A54DE2" w:rsidP="00E5153E">
            <w:pPr>
              <w:pStyle w:val="TAC"/>
            </w:pPr>
            <w:r>
              <w:t>3</w:t>
            </w:r>
          </w:p>
        </w:tc>
      </w:tr>
      <w:tr w:rsidR="00A54DE2" w:rsidRPr="005F7EB0" w14:paraId="36DA9FDD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9501" w14:textId="77777777" w:rsidR="00A54DE2" w:rsidRDefault="00A54DE2" w:rsidP="00E5153E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D0E8C" w14:textId="77777777" w:rsidR="00A54DE2" w:rsidRDefault="00A54DE2" w:rsidP="00E5153E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D9C4" w14:textId="77777777" w:rsidR="00A54DE2" w:rsidRDefault="00A54DE2" w:rsidP="00E5153E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BE603EE" w14:textId="77777777" w:rsidR="00A54DE2" w:rsidRDefault="00A54DE2" w:rsidP="00E5153E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7F21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DB46" w14:textId="77777777" w:rsidR="00A54DE2" w:rsidRDefault="00A54DE2" w:rsidP="00E5153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CE72" w14:textId="77777777" w:rsidR="00A54DE2" w:rsidRDefault="00A54DE2" w:rsidP="00E5153E">
            <w:pPr>
              <w:pStyle w:val="TAC"/>
            </w:pPr>
            <w:r>
              <w:t>1</w:t>
            </w:r>
          </w:p>
        </w:tc>
      </w:tr>
      <w:tr w:rsidR="00A54DE2" w14:paraId="0A61430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C0D1" w14:textId="77777777" w:rsidR="00A54DE2" w:rsidRPr="00CE0AAA" w:rsidRDefault="00A54DE2" w:rsidP="00E5153E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0277" w14:textId="77777777" w:rsidR="00A54DE2" w:rsidRDefault="00A54DE2" w:rsidP="00E5153E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88D8" w14:textId="77777777" w:rsidR="00A54DE2" w:rsidRPr="00AF5D66" w:rsidRDefault="00A54DE2" w:rsidP="00E5153E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36E7260" w14:textId="77777777" w:rsidR="00A54DE2" w:rsidRPr="00CE60D4" w:rsidRDefault="00A54DE2" w:rsidP="00E5153E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B7A6" w14:textId="77777777" w:rsidR="00A54DE2" w:rsidRPr="005F7EB0" w:rsidRDefault="00A54DE2" w:rsidP="00E5153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02EED" w14:textId="77777777" w:rsidR="00A54DE2" w:rsidRPr="005F7EB0" w:rsidRDefault="00A54DE2" w:rsidP="00E5153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508D9" w14:textId="77777777" w:rsidR="00A54DE2" w:rsidRPr="005F7EB0" w:rsidRDefault="00A54DE2" w:rsidP="00E5153E">
            <w:pPr>
              <w:pStyle w:val="TAC"/>
            </w:pPr>
            <w:r w:rsidRPr="00CC0C94">
              <w:t>4</w:t>
            </w:r>
          </w:p>
        </w:tc>
      </w:tr>
      <w:tr w:rsidR="00A54DE2" w14:paraId="44DD5A94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42C7E" w14:textId="77777777" w:rsidR="00A54DE2" w:rsidRDefault="00A54DE2" w:rsidP="00E5153E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C147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A306" w14:textId="77777777" w:rsidR="00A54DE2" w:rsidRPr="005E142F" w:rsidRDefault="00A54DE2" w:rsidP="00E5153E">
            <w:pPr>
              <w:pStyle w:val="TAL"/>
            </w:pPr>
            <w:r w:rsidRPr="005E142F">
              <w:t>Extended DRX parameters</w:t>
            </w:r>
          </w:p>
          <w:p w14:paraId="43E4FC0A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E3D3" w14:textId="77777777" w:rsidR="00A54DE2" w:rsidRDefault="00A54DE2" w:rsidP="00E5153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1E779" w14:textId="77777777" w:rsidR="00A54DE2" w:rsidRDefault="00A54DE2" w:rsidP="00E5153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F449" w14:textId="77777777" w:rsidR="00A54DE2" w:rsidRDefault="00A54DE2" w:rsidP="00E5153E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A54DE2" w14:paraId="3D00149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B33C" w14:textId="77777777" w:rsidR="00A54DE2" w:rsidRPr="00F761B4" w:rsidRDefault="00A54DE2" w:rsidP="00E5153E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EBF9" w14:textId="77777777" w:rsidR="00A54DE2" w:rsidRPr="005E142F" w:rsidRDefault="00A54DE2" w:rsidP="00E5153E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98DF2" w14:textId="77777777" w:rsidR="00A54DE2" w:rsidRDefault="00A54DE2" w:rsidP="00E5153E">
            <w:pPr>
              <w:pStyle w:val="TAL"/>
            </w:pPr>
            <w:r>
              <w:t>GPRS timer 3</w:t>
            </w:r>
          </w:p>
          <w:p w14:paraId="34273244" w14:textId="77777777" w:rsidR="00A54DE2" w:rsidRPr="005E142F" w:rsidRDefault="00A54DE2" w:rsidP="00E5153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1AC4" w14:textId="77777777" w:rsidR="00A54DE2" w:rsidRPr="005E142F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FB6A9" w14:textId="77777777" w:rsidR="00A54DE2" w:rsidRPr="005E142F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229F" w14:textId="77777777" w:rsidR="00A54DE2" w:rsidRPr="005E142F" w:rsidRDefault="00A54DE2" w:rsidP="00E5153E">
            <w:pPr>
              <w:pStyle w:val="TAC"/>
            </w:pPr>
            <w:r>
              <w:t>3</w:t>
            </w:r>
          </w:p>
        </w:tc>
      </w:tr>
      <w:tr w:rsidR="00A54DE2" w14:paraId="196B9ED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BA3E" w14:textId="77777777" w:rsidR="00A54DE2" w:rsidRPr="0069583E" w:rsidRDefault="00A54DE2" w:rsidP="00E5153E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C5DF" w14:textId="77777777" w:rsidR="00A54DE2" w:rsidRPr="0069583E" w:rsidRDefault="00A54DE2" w:rsidP="00E5153E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E4B0" w14:textId="77777777" w:rsidR="00A54DE2" w:rsidRPr="00252256" w:rsidRDefault="00A54DE2" w:rsidP="00E5153E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1B5B0457" w14:textId="77777777" w:rsidR="00A54DE2" w:rsidRDefault="00A54DE2" w:rsidP="00E5153E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2D43" w14:textId="77777777" w:rsidR="00A54DE2" w:rsidRDefault="00A54DE2" w:rsidP="00E5153E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F2AE5" w14:textId="77777777" w:rsidR="00A54DE2" w:rsidRDefault="00A54DE2" w:rsidP="00E5153E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7EF1" w14:textId="77777777" w:rsidR="00A54DE2" w:rsidRDefault="00A54DE2" w:rsidP="00E5153E">
            <w:pPr>
              <w:pStyle w:val="TAC"/>
            </w:pPr>
            <w:r w:rsidRPr="00252256">
              <w:t>3</w:t>
            </w:r>
          </w:p>
        </w:tc>
      </w:tr>
      <w:tr w:rsidR="00A54DE2" w14:paraId="724F02CC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ABC4" w14:textId="77777777" w:rsidR="00A54DE2" w:rsidRPr="00E4016B" w:rsidRDefault="00A54DE2" w:rsidP="00E5153E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50FF" w14:textId="77777777" w:rsidR="00A54DE2" w:rsidRPr="00252256" w:rsidRDefault="00A54DE2" w:rsidP="00E5153E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3BD4" w14:textId="77777777" w:rsidR="00A54DE2" w:rsidRPr="00CE60D4" w:rsidRDefault="00A54DE2" w:rsidP="00E5153E">
            <w:pPr>
              <w:pStyle w:val="TAL"/>
            </w:pPr>
            <w:r w:rsidRPr="00CE60D4">
              <w:t>GPRS timer 3</w:t>
            </w:r>
          </w:p>
          <w:p w14:paraId="68A5EAC9" w14:textId="77777777" w:rsidR="00A54DE2" w:rsidRPr="00252256" w:rsidRDefault="00A54DE2" w:rsidP="00E5153E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D18C1" w14:textId="77777777" w:rsidR="00A54DE2" w:rsidRPr="00252256" w:rsidRDefault="00A54DE2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B87FF" w14:textId="77777777" w:rsidR="00A54DE2" w:rsidRPr="00252256" w:rsidRDefault="00A54DE2" w:rsidP="00E5153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F9FC" w14:textId="77777777" w:rsidR="00A54DE2" w:rsidRPr="00252256" w:rsidRDefault="00A54DE2" w:rsidP="00E5153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54DE2" w14:paraId="1C216F8C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B4C89" w14:textId="77777777" w:rsidR="00A54DE2" w:rsidRPr="00D11CDE" w:rsidRDefault="00A54DE2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0A80" w14:textId="77777777" w:rsidR="00A54DE2" w:rsidRDefault="00A54DE2" w:rsidP="00E5153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38519" w14:textId="77777777" w:rsidR="00A54DE2" w:rsidRDefault="00A54DE2" w:rsidP="00E5153E">
            <w:pPr>
              <w:pStyle w:val="TAL"/>
            </w:pPr>
            <w:r>
              <w:t>UE radio capability ID</w:t>
            </w:r>
          </w:p>
          <w:p w14:paraId="0305FD8E" w14:textId="77777777" w:rsidR="00A54DE2" w:rsidRPr="00CE60D4" w:rsidRDefault="00A54DE2" w:rsidP="00E5153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CF29A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3B267" w14:textId="77777777" w:rsidR="00A54DE2" w:rsidRPr="005F7EB0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FC33B" w14:textId="77777777" w:rsidR="00A54DE2" w:rsidRPr="005F7EB0" w:rsidRDefault="00A54DE2" w:rsidP="00E5153E">
            <w:pPr>
              <w:pStyle w:val="TAC"/>
            </w:pPr>
            <w:r>
              <w:t>3-n</w:t>
            </w:r>
          </w:p>
        </w:tc>
      </w:tr>
      <w:tr w:rsidR="00A54DE2" w14:paraId="5FFE9F5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121C7" w14:textId="77777777" w:rsidR="00A54DE2" w:rsidRPr="00767715" w:rsidRDefault="00A54DE2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9B9EB" w14:textId="77777777" w:rsidR="00A54DE2" w:rsidRDefault="00A54DE2" w:rsidP="00E5153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320D" w14:textId="77777777" w:rsidR="00A54DE2" w:rsidRPr="00E70E20" w:rsidRDefault="00A54DE2" w:rsidP="00E5153E">
            <w:pPr>
              <w:pStyle w:val="TAL"/>
            </w:pPr>
            <w:r w:rsidRPr="00E70E20">
              <w:t>UE radio capability ID deletion indication</w:t>
            </w:r>
          </w:p>
          <w:p w14:paraId="45F31A14" w14:textId="77777777" w:rsidR="00A54DE2" w:rsidRDefault="00A54DE2" w:rsidP="00E5153E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46C3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63FC" w14:textId="77777777" w:rsidR="00A54DE2" w:rsidRDefault="00A54DE2" w:rsidP="00E5153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766B" w14:textId="77777777" w:rsidR="00A54DE2" w:rsidRDefault="00A54DE2" w:rsidP="00E5153E">
            <w:pPr>
              <w:pStyle w:val="TAC"/>
            </w:pPr>
            <w:r>
              <w:t>1</w:t>
            </w:r>
          </w:p>
        </w:tc>
      </w:tr>
      <w:tr w:rsidR="00A54DE2" w14:paraId="52D3BE0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B157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286D" w14:textId="77777777" w:rsidR="00A54DE2" w:rsidRDefault="00A54DE2" w:rsidP="00E5153E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C4EC" w14:textId="77777777" w:rsidR="00A54DE2" w:rsidRPr="00CE60D4" w:rsidRDefault="00A54DE2" w:rsidP="00E5153E">
            <w:pPr>
              <w:pStyle w:val="TAL"/>
            </w:pPr>
            <w:r w:rsidRPr="00CE60D4">
              <w:t>NSSAI</w:t>
            </w:r>
          </w:p>
          <w:p w14:paraId="7B027E27" w14:textId="77777777" w:rsidR="00A54DE2" w:rsidRDefault="00A54DE2" w:rsidP="00E5153E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9801" w14:textId="77777777" w:rsidR="00A54DE2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A1F54" w14:textId="77777777" w:rsidR="00A54DE2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9F7F" w14:textId="77777777" w:rsidR="00A54DE2" w:rsidRDefault="00A54DE2" w:rsidP="00E5153E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A54DE2" w14:paraId="0FB7F4D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F14D" w14:textId="77777777" w:rsidR="00A54DE2" w:rsidRDefault="00A54DE2" w:rsidP="00E5153E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CEA4" w14:textId="77777777" w:rsidR="00A54DE2" w:rsidRDefault="00A54DE2" w:rsidP="00E5153E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6835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18979232" w14:textId="77777777" w:rsidR="00A54DE2" w:rsidRPr="00CE60D4" w:rsidRDefault="00A54DE2" w:rsidP="00E5153E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52F2" w14:textId="77777777" w:rsidR="00A54DE2" w:rsidRPr="005F7EB0" w:rsidRDefault="00A54DE2" w:rsidP="00E5153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CC08" w14:textId="77777777" w:rsidR="00A54DE2" w:rsidRPr="005F7EB0" w:rsidRDefault="00A54DE2" w:rsidP="00E5153E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18A2" w14:textId="77777777" w:rsidR="00A54DE2" w:rsidRPr="005F7EB0" w:rsidRDefault="00A54DE2" w:rsidP="00E5153E">
            <w:pPr>
              <w:pStyle w:val="TAC"/>
            </w:pPr>
            <w:r>
              <w:t>34-n</w:t>
            </w:r>
          </w:p>
        </w:tc>
      </w:tr>
      <w:tr w:rsidR="00A54DE2" w14:paraId="4371D3E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9F6C" w14:textId="77777777" w:rsidR="00A54DE2" w:rsidRDefault="00A54DE2" w:rsidP="00E5153E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C39C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DF52F" w14:textId="77777777" w:rsidR="00A54DE2" w:rsidRPr="008E342A" w:rsidRDefault="00A54DE2" w:rsidP="00E5153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3C41126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2B49A" w14:textId="77777777" w:rsidR="00A54DE2" w:rsidRPr="00CC0C94" w:rsidRDefault="00A54DE2" w:rsidP="00E5153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2A99" w14:textId="77777777" w:rsidR="00A54DE2" w:rsidRPr="00CC0C94" w:rsidRDefault="00A54DE2" w:rsidP="00E5153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0155" w14:textId="77777777" w:rsidR="00A54DE2" w:rsidRDefault="00A54DE2" w:rsidP="00E5153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A54DE2" w14:paraId="05378287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027C" w14:textId="77777777" w:rsidR="00A54DE2" w:rsidRDefault="00A54DE2" w:rsidP="00E5153E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F4D0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9805" w14:textId="77777777" w:rsidR="00A54DE2" w:rsidRDefault="00A54DE2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1B65CF8F" w14:textId="77777777" w:rsidR="00A54DE2" w:rsidRPr="00CC0C94" w:rsidRDefault="00A54DE2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86F53" w14:textId="77777777" w:rsidR="00A54DE2" w:rsidRPr="00CC0C94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9CD8" w14:textId="77777777" w:rsidR="00A54DE2" w:rsidRPr="00CC0C94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CE34" w14:textId="77777777" w:rsidR="00A54DE2" w:rsidRDefault="00A54DE2" w:rsidP="00E5153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A54DE2" w14:paraId="3B3D170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1C28" w14:textId="77777777" w:rsidR="00A54DE2" w:rsidRPr="00215B69" w:rsidRDefault="00A54DE2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FD53" w14:textId="77777777" w:rsidR="00A54DE2" w:rsidRDefault="00A54DE2" w:rsidP="00E5153E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64E58" w14:textId="77777777" w:rsidR="00A54DE2" w:rsidRPr="00CC0C94" w:rsidRDefault="00A54DE2" w:rsidP="00E5153E">
            <w:pPr>
              <w:pStyle w:val="TAL"/>
            </w:pPr>
            <w:r w:rsidRPr="00DC549F">
              <w:t>WUS assistance information</w:t>
            </w:r>
          </w:p>
          <w:p w14:paraId="23383CBE" w14:textId="77777777" w:rsidR="00A54DE2" w:rsidRDefault="00A54DE2" w:rsidP="00E5153E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1665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B0493" w14:textId="77777777" w:rsidR="00A54DE2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33C0" w14:textId="77777777" w:rsidR="00A54DE2" w:rsidRDefault="00A54DE2" w:rsidP="00E515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A54DE2" w14:paraId="21A6758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85B6E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4B2D" w14:textId="77777777" w:rsidR="00A54DE2" w:rsidRDefault="00A54DE2" w:rsidP="00E5153E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CA5F" w14:textId="77777777" w:rsidR="00A54DE2" w:rsidRPr="001A2D6F" w:rsidRDefault="00A54DE2" w:rsidP="00E5153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7B789439" w14:textId="77777777" w:rsidR="00A54DE2" w:rsidRPr="00CF661E" w:rsidRDefault="00A54DE2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B3655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3CD0" w14:textId="77777777" w:rsidR="00A54DE2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BA8D" w14:textId="77777777" w:rsidR="00A54DE2" w:rsidRDefault="00A54DE2" w:rsidP="00E5153E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A54DE2" w14:paraId="4D3B21B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D919" w14:textId="77777777" w:rsidR="00A54DE2" w:rsidRDefault="00A54DE2" w:rsidP="00E5153E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4846" w14:textId="77777777" w:rsidR="00A54DE2" w:rsidRDefault="00A54DE2" w:rsidP="00E5153E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5965" w14:textId="77777777" w:rsidR="00A54DE2" w:rsidRDefault="00A54DE2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43FF3D1D" w14:textId="77777777" w:rsidR="00A54DE2" w:rsidRPr="001A2D6F" w:rsidRDefault="00A54DE2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5352" w14:textId="77777777" w:rsidR="00A54DE2" w:rsidRDefault="00A54DE2" w:rsidP="00E5153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4169" w14:textId="77777777" w:rsidR="00A54DE2" w:rsidRDefault="00A54DE2" w:rsidP="00E5153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4411" w14:textId="77777777" w:rsidR="00A54DE2" w:rsidRDefault="00A54DE2" w:rsidP="00E5153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A54DE2" w14:paraId="607AC438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9EFF4" w14:textId="77777777" w:rsidR="00A54DE2" w:rsidRDefault="00A54DE2" w:rsidP="00E5153E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487E" w14:textId="77777777" w:rsidR="00A54DE2" w:rsidRDefault="00A54DE2" w:rsidP="00E5153E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F67E" w14:textId="77777777" w:rsidR="00A54DE2" w:rsidRPr="0030007F" w:rsidRDefault="00A54DE2" w:rsidP="00E5153E">
            <w:pPr>
              <w:pStyle w:val="TAL"/>
            </w:pPr>
            <w:r w:rsidRPr="0030007F">
              <w:t>Service-level-AA container</w:t>
            </w:r>
          </w:p>
          <w:p w14:paraId="48E12F31" w14:textId="77777777" w:rsidR="00A54DE2" w:rsidRDefault="00A54DE2" w:rsidP="00E5153E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4877" w14:textId="77777777" w:rsidR="00A54DE2" w:rsidRDefault="00A54DE2" w:rsidP="00E5153E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4B2A7" w14:textId="77777777" w:rsidR="00A54DE2" w:rsidRDefault="00A54DE2" w:rsidP="00E5153E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9E11" w14:textId="77777777" w:rsidR="00A54DE2" w:rsidRDefault="00A54DE2" w:rsidP="00E5153E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A54DE2" w14:paraId="179BEBC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9493" w14:textId="77777777" w:rsidR="00A54DE2" w:rsidRDefault="00A54DE2" w:rsidP="00E5153E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AB63" w14:textId="77777777" w:rsidR="00A54DE2" w:rsidRPr="0030007F" w:rsidRDefault="00A54DE2" w:rsidP="00E5153E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C298" w14:textId="77777777" w:rsidR="00A54DE2" w:rsidRDefault="00A54DE2" w:rsidP="00E5153E">
            <w:pPr>
              <w:pStyle w:val="TAL"/>
            </w:pPr>
            <w:r>
              <w:t>PEIPS assistance information</w:t>
            </w:r>
          </w:p>
          <w:p w14:paraId="7DD2FB96" w14:textId="77777777" w:rsidR="00A54DE2" w:rsidRPr="0030007F" w:rsidRDefault="00A54DE2" w:rsidP="00E5153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9671" w14:textId="77777777" w:rsidR="00A54DE2" w:rsidRPr="0030007F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24BA" w14:textId="77777777" w:rsidR="00A54DE2" w:rsidRPr="0058712B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A579" w14:textId="77777777" w:rsidR="00A54DE2" w:rsidRPr="0058712B" w:rsidRDefault="00A54DE2" w:rsidP="00E5153E">
            <w:pPr>
              <w:pStyle w:val="TAC"/>
            </w:pPr>
            <w:r>
              <w:t>3-n</w:t>
            </w:r>
          </w:p>
        </w:tc>
      </w:tr>
      <w:tr w:rsidR="00A54DE2" w14:paraId="08BE3F8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E197" w14:textId="77777777" w:rsidR="00A54DE2" w:rsidRDefault="00A54DE2" w:rsidP="00E5153E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4A94" w14:textId="77777777" w:rsidR="00A54DE2" w:rsidRDefault="00A54DE2" w:rsidP="00E5153E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D8BF" w14:textId="77777777" w:rsidR="00A54DE2" w:rsidRDefault="00A54DE2" w:rsidP="00E5153E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659AEE14" w14:textId="77777777" w:rsidR="00A54DE2" w:rsidRDefault="00A54DE2" w:rsidP="00E5153E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552E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C6602" w14:textId="77777777" w:rsidR="00A54DE2" w:rsidRDefault="00A54DE2" w:rsidP="00E5153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1937" w14:textId="77777777" w:rsidR="00A54DE2" w:rsidRDefault="00A54DE2" w:rsidP="00E5153E">
            <w:pPr>
              <w:pStyle w:val="TAC"/>
            </w:pPr>
            <w:r>
              <w:t>3</w:t>
            </w:r>
          </w:p>
        </w:tc>
      </w:tr>
      <w:tr w:rsidR="00A54DE2" w14:paraId="31308DF4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E5A2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E306C" w14:textId="77777777" w:rsidR="00A54DE2" w:rsidRDefault="00A54DE2" w:rsidP="00E5153E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7E65" w14:textId="77777777" w:rsidR="00A54DE2" w:rsidRPr="00EC66BC" w:rsidRDefault="00A54DE2" w:rsidP="00E5153E">
            <w:pPr>
              <w:pStyle w:val="TAL"/>
            </w:pPr>
            <w:r w:rsidRPr="00EC66BC">
              <w:t>NSSRG information</w:t>
            </w:r>
          </w:p>
          <w:p w14:paraId="73F1B664" w14:textId="77777777" w:rsidR="00A54DE2" w:rsidRDefault="00A54DE2" w:rsidP="00E5153E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0208" w14:textId="77777777" w:rsidR="00A54DE2" w:rsidRDefault="00A54DE2" w:rsidP="00E5153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AF5E" w14:textId="77777777" w:rsidR="00A54DE2" w:rsidRDefault="00A54DE2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8769" w14:textId="77777777" w:rsidR="00A54DE2" w:rsidRDefault="00A54DE2" w:rsidP="00E5153E">
            <w:pPr>
              <w:pStyle w:val="TAC"/>
            </w:pPr>
            <w:r>
              <w:t>7-65538</w:t>
            </w:r>
          </w:p>
        </w:tc>
      </w:tr>
      <w:tr w:rsidR="00A54DE2" w14:paraId="42265100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9612" w14:textId="77777777" w:rsidR="00A54DE2" w:rsidRPr="00EC66BC" w:rsidRDefault="00A54DE2" w:rsidP="00E5153E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EE80" w14:textId="77777777" w:rsidR="00A54DE2" w:rsidRPr="00EC66BC" w:rsidRDefault="00A54DE2" w:rsidP="00E5153E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AD06" w14:textId="77777777" w:rsidR="00A54DE2" w:rsidRDefault="00A54DE2" w:rsidP="00E5153E">
            <w:pPr>
              <w:pStyle w:val="TAL"/>
            </w:pPr>
            <w:r>
              <w:t>Registration wait range</w:t>
            </w:r>
          </w:p>
          <w:p w14:paraId="03B770DC" w14:textId="77777777" w:rsidR="00A54DE2" w:rsidRPr="00EC66BC" w:rsidRDefault="00A54DE2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6BCF" w14:textId="77777777" w:rsidR="00A54DE2" w:rsidRPr="00EC66BC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AD68" w14:textId="77777777" w:rsidR="00A54DE2" w:rsidRPr="00EC66BC" w:rsidRDefault="00A54DE2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3404" w14:textId="77777777" w:rsidR="00A54DE2" w:rsidRPr="00EC66BC" w:rsidRDefault="00A54DE2" w:rsidP="00E5153E">
            <w:pPr>
              <w:pStyle w:val="TAC"/>
            </w:pPr>
            <w:r>
              <w:t>4</w:t>
            </w:r>
          </w:p>
        </w:tc>
      </w:tr>
      <w:tr w:rsidR="00A54DE2" w14:paraId="42F945AB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34C8" w14:textId="77777777" w:rsidR="00A54DE2" w:rsidRPr="00EC66BC" w:rsidRDefault="00A54DE2" w:rsidP="00E5153E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B6F1" w14:textId="77777777" w:rsidR="00A54DE2" w:rsidRPr="00EC66BC" w:rsidRDefault="00A54DE2" w:rsidP="00E5153E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3708" w14:textId="77777777" w:rsidR="00A54DE2" w:rsidRDefault="00A54DE2" w:rsidP="00E5153E">
            <w:pPr>
              <w:pStyle w:val="TAL"/>
            </w:pPr>
            <w:r>
              <w:t>Registration wait range</w:t>
            </w:r>
          </w:p>
          <w:p w14:paraId="78DA14EE" w14:textId="77777777" w:rsidR="00A54DE2" w:rsidRPr="00EC66BC" w:rsidRDefault="00A54DE2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E55F" w14:textId="77777777" w:rsidR="00A54DE2" w:rsidRPr="00EC66BC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518C" w14:textId="77777777" w:rsidR="00A54DE2" w:rsidRPr="00EC66BC" w:rsidRDefault="00A54DE2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A07C8" w14:textId="77777777" w:rsidR="00A54DE2" w:rsidRPr="00EC66BC" w:rsidRDefault="00A54DE2" w:rsidP="00E5153E">
            <w:pPr>
              <w:pStyle w:val="TAC"/>
            </w:pPr>
            <w:r>
              <w:t>4</w:t>
            </w:r>
          </w:p>
        </w:tc>
      </w:tr>
      <w:tr w:rsidR="00A54DE2" w14:paraId="5AE9887E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8BEE" w14:textId="77777777" w:rsidR="00A54DE2" w:rsidRPr="00EC66BC" w:rsidRDefault="00A54DE2" w:rsidP="00E5153E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2F5C" w14:textId="77777777" w:rsidR="00A54DE2" w:rsidRPr="00EC66BC" w:rsidRDefault="00A54DE2" w:rsidP="00E5153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A6AD" w14:textId="77777777" w:rsidR="00A54DE2" w:rsidRDefault="00A54DE2" w:rsidP="00E5153E">
            <w:pPr>
              <w:pStyle w:val="TAL"/>
            </w:pPr>
            <w:r>
              <w:t>List of PLMNs to be used in disaster condition</w:t>
            </w:r>
          </w:p>
          <w:p w14:paraId="3E1F14E9" w14:textId="77777777" w:rsidR="00A54DE2" w:rsidRPr="00EC66BC" w:rsidRDefault="00A54DE2" w:rsidP="00E5153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1539" w14:textId="77777777" w:rsidR="00A54DE2" w:rsidRPr="00EC66BC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F8BC" w14:textId="77777777" w:rsidR="00A54DE2" w:rsidRPr="00EC66BC" w:rsidRDefault="00A54DE2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13A6" w14:textId="77777777" w:rsidR="00A54DE2" w:rsidRPr="00EC66BC" w:rsidRDefault="00A54DE2" w:rsidP="00E5153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A54DE2" w14:paraId="79CC80F2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624A9" w14:textId="77777777" w:rsidR="00A54DE2" w:rsidRDefault="00A54DE2" w:rsidP="00E5153E">
            <w:pPr>
              <w:pStyle w:val="TAL"/>
            </w:pPr>
            <w:bookmarkStart w:id="29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94DE5" w14:textId="77777777" w:rsidR="00A54DE2" w:rsidRDefault="00A54DE2" w:rsidP="00E5153E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369C" w14:textId="77777777" w:rsidR="00A54DE2" w:rsidRPr="00CE60D4" w:rsidRDefault="00A54DE2" w:rsidP="00E5153E">
            <w:pPr>
              <w:pStyle w:val="TAL"/>
            </w:pPr>
            <w:r w:rsidRPr="00CE60D4">
              <w:t>5GS tracking area identity list</w:t>
            </w:r>
          </w:p>
          <w:p w14:paraId="0351F896" w14:textId="77777777" w:rsidR="00A54DE2" w:rsidRDefault="00A54DE2" w:rsidP="00E5153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33FB" w14:textId="77777777" w:rsidR="00A54DE2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92BCE" w14:textId="77777777" w:rsidR="00A54DE2" w:rsidRPr="0058712B" w:rsidRDefault="00A54DE2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65E9" w14:textId="77777777" w:rsidR="00A54DE2" w:rsidRDefault="00A54DE2" w:rsidP="00E5153E">
            <w:pPr>
              <w:pStyle w:val="TAC"/>
            </w:pPr>
            <w:r w:rsidRPr="005F7EB0">
              <w:t>9-114</w:t>
            </w:r>
          </w:p>
        </w:tc>
      </w:tr>
      <w:tr w:rsidR="00A54DE2" w14:paraId="71775EA1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B3EF" w14:textId="77777777" w:rsidR="00A54DE2" w:rsidRDefault="00A54DE2" w:rsidP="00E5153E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A094" w14:textId="77777777" w:rsidR="00A54DE2" w:rsidRDefault="00A54DE2" w:rsidP="00E5153E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735EB" w14:textId="77777777" w:rsidR="00A54DE2" w:rsidRPr="00CE60D4" w:rsidRDefault="00A54DE2" w:rsidP="00E5153E">
            <w:pPr>
              <w:pStyle w:val="TAL"/>
            </w:pPr>
            <w:r w:rsidRPr="00CE60D4">
              <w:t>5GS tracking area identity list</w:t>
            </w:r>
          </w:p>
          <w:p w14:paraId="456C3E47" w14:textId="77777777" w:rsidR="00A54DE2" w:rsidRDefault="00A54DE2" w:rsidP="00E5153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15B0" w14:textId="77777777" w:rsidR="00A54DE2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2F05C" w14:textId="77777777" w:rsidR="00A54DE2" w:rsidRPr="0058712B" w:rsidRDefault="00A54DE2" w:rsidP="00E5153E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B0B8" w14:textId="77777777" w:rsidR="00A54DE2" w:rsidRDefault="00A54DE2" w:rsidP="00E5153E">
            <w:pPr>
              <w:pStyle w:val="TAC"/>
            </w:pPr>
            <w:r w:rsidRPr="005F7EB0">
              <w:t>9-114</w:t>
            </w:r>
          </w:p>
        </w:tc>
      </w:tr>
      <w:tr w:rsidR="00A54DE2" w14:paraId="63960D39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33E3" w14:textId="77777777" w:rsidR="00A54DE2" w:rsidRDefault="00A54DE2" w:rsidP="00E5153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466F" w14:textId="77777777" w:rsidR="00A54DE2" w:rsidRDefault="00A54DE2" w:rsidP="00E5153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E84A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AC7422A" w14:textId="77777777" w:rsidR="00A54DE2" w:rsidRPr="00CE60D4" w:rsidRDefault="00A54DE2" w:rsidP="00E5153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1295" w14:textId="77777777" w:rsidR="00A54DE2" w:rsidRDefault="00A54DE2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FC95A" w14:textId="77777777" w:rsidR="00A54DE2" w:rsidRDefault="00A54DE2" w:rsidP="00E5153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58C2" w14:textId="77777777" w:rsidR="00A54DE2" w:rsidRPr="005F7EB0" w:rsidRDefault="00A54DE2" w:rsidP="00E5153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A54DE2" w14:paraId="784E7DE6" w14:textId="77777777" w:rsidTr="00E5153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4290" w14:textId="77777777" w:rsidR="00A54DE2" w:rsidRDefault="00A54DE2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55A5" w14:textId="77777777" w:rsidR="00A54DE2" w:rsidRPr="00C8629B" w:rsidRDefault="00A54DE2" w:rsidP="00E5153E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71C8" w14:textId="77777777" w:rsidR="00A54DE2" w:rsidRDefault="00A54DE2" w:rsidP="00E5153E">
            <w:pPr>
              <w:pStyle w:val="TAL"/>
            </w:pPr>
            <w:r>
              <w:t>NSAG information</w:t>
            </w:r>
          </w:p>
          <w:p w14:paraId="2D87F381" w14:textId="77777777" w:rsidR="00A54DE2" w:rsidRDefault="00A54DE2" w:rsidP="00E5153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5A47" w14:textId="77777777" w:rsidR="00A54DE2" w:rsidRPr="005F7EB0" w:rsidRDefault="00A54DE2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53B66" w14:textId="77777777" w:rsidR="00A54DE2" w:rsidRPr="005F7EB0" w:rsidRDefault="00A54DE2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7737" w14:textId="4579F471" w:rsidR="00A54DE2" w:rsidRDefault="00A54DE2" w:rsidP="00A429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</w:t>
            </w:r>
            <w:ins w:id="30" w:author="Huawei-SL" w:date="2022-11-05T18:30:00Z">
              <w:r w:rsidR="00450E63" w:rsidRPr="00450E63">
                <w:rPr>
                  <w:lang w:eastAsia="zh-CN"/>
                </w:rPr>
                <w:t>3143</w:t>
              </w:r>
            </w:ins>
            <w:del w:id="31" w:author="Huawei-SL" w:date="2022-10-30T20:46:00Z">
              <w:r w:rsidDel="00CD4283">
                <w:rPr>
                  <w:lang w:eastAsia="zh-CN"/>
                </w:rPr>
                <w:delText>n</w:delText>
              </w:r>
            </w:del>
          </w:p>
        </w:tc>
      </w:tr>
      <w:bookmarkEnd w:id="29"/>
    </w:tbl>
    <w:p w14:paraId="7640E9BF" w14:textId="77777777" w:rsidR="00A54DE2" w:rsidRDefault="00A54DE2" w:rsidP="00A54DE2"/>
    <w:p w14:paraId="42B09BA0" w14:textId="77777777" w:rsidR="001B166B" w:rsidRPr="00DF174F" w:rsidRDefault="001B166B" w:rsidP="001B166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2" w:name="_Toc114476759"/>
      <w:bookmarkStart w:id="33" w:name="_Toc114485502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586664E" w14:textId="77777777" w:rsidR="009972ED" w:rsidRPr="00440029" w:rsidRDefault="009972ED" w:rsidP="009972ED">
      <w:pPr>
        <w:pStyle w:val="4"/>
        <w:rPr>
          <w:lang w:eastAsia="ko-KR"/>
        </w:rPr>
      </w:pPr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2"/>
    </w:p>
    <w:p w14:paraId="700FA43C" w14:textId="77777777" w:rsidR="009972ED" w:rsidRPr="00440029" w:rsidRDefault="009972ED" w:rsidP="009972ED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231C9333" w14:textId="77777777" w:rsidR="009972ED" w:rsidRPr="00440029" w:rsidRDefault="009972ED" w:rsidP="009972ED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1A47D9AE" w14:textId="77777777" w:rsidR="009972ED" w:rsidRPr="00440029" w:rsidRDefault="009972ED" w:rsidP="009972E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176ACFF" w14:textId="77777777" w:rsidR="009972ED" w:rsidRDefault="009972ED" w:rsidP="009972ED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50D782BC" w14:textId="77777777" w:rsidR="009972ED" w:rsidRDefault="009972ED" w:rsidP="009972ED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9972ED" w:rsidRPr="005F7EB0" w14:paraId="2FA360C8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F46CD" w14:textId="77777777" w:rsidR="009972ED" w:rsidRPr="005F7EB0" w:rsidRDefault="009972ED" w:rsidP="00E5153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24E1" w14:textId="77777777" w:rsidR="009972ED" w:rsidRPr="005F7EB0" w:rsidRDefault="009972ED" w:rsidP="00E5153E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F8FB3" w14:textId="77777777" w:rsidR="009972ED" w:rsidRPr="005F7EB0" w:rsidRDefault="009972ED" w:rsidP="00E5153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89634" w14:textId="77777777" w:rsidR="009972ED" w:rsidRPr="005F7EB0" w:rsidRDefault="009972ED" w:rsidP="00E5153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70A01" w14:textId="77777777" w:rsidR="009972ED" w:rsidRPr="005F7EB0" w:rsidRDefault="009972ED" w:rsidP="00E5153E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79C48" w14:textId="77777777" w:rsidR="009972ED" w:rsidRPr="005F7EB0" w:rsidRDefault="009972ED" w:rsidP="00E5153E">
            <w:pPr>
              <w:pStyle w:val="TAH"/>
            </w:pPr>
            <w:r w:rsidRPr="005F7EB0">
              <w:t>Length</w:t>
            </w:r>
          </w:p>
        </w:tc>
      </w:tr>
      <w:tr w:rsidR="009972ED" w:rsidRPr="005F7EB0" w14:paraId="0DBC2272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9E57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B4698" w14:textId="77777777" w:rsidR="009972ED" w:rsidRPr="000D0840" w:rsidRDefault="009972ED" w:rsidP="00E5153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03101" w14:textId="77777777" w:rsidR="009972ED" w:rsidRPr="000D0840" w:rsidRDefault="009972ED" w:rsidP="00E5153E">
            <w:pPr>
              <w:pStyle w:val="TAL"/>
            </w:pPr>
            <w:r w:rsidRPr="000D0840">
              <w:t>Extended protocol discriminator</w:t>
            </w:r>
          </w:p>
          <w:p w14:paraId="6DF4A989" w14:textId="77777777" w:rsidR="009972ED" w:rsidRPr="000D0840" w:rsidRDefault="009972ED" w:rsidP="00E5153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8D31F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82AE5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27CD8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1415592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16D5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28B52" w14:textId="77777777" w:rsidR="009972ED" w:rsidRPr="000D0840" w:rsidRDefault="009972ED" w:rsidP="00E5153E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7AD7E" w14:textId="77777777" w:rsidR="009972ED" w:rsidRPr="000D0840" w:rsidRDefault="009972ED" w:rsidP="00E5153E">
            <w:pPr>
              <w:pStyle w:val="TAL"/>
            </w:pPr>
            <w:r w:rsidRPr="000D0840">
              <w:t>Security header type</w:t>
            </w:r>
          </w:p>
          <w:p w14:paraId="7BE79968" w14:textId="77777777" w:rsidR="009972ED" w:rsidRPr="000D0840" w:rsidRDefault="009972ED" w:rsidP="00E5153E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5146D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D9E4C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E9775" w14:textId="77777777" w:rsidR="009972ED" w:rsidRPr="005F7EB0" w:rsidRDefault="009972ED" w:rsidP="00E5153E">
            <w:pPr>
              <w:pStyle w:val="TAC"/>
            </w:pPr>
            <w:r w:rsidRPr="005F7EB0">
              <w:t>1/2</w:t>
            </w:r>
          </w:p>
        </w:tc>
      </w:tr>
      <w:tr w:rsidR="009972ED" w:rsidRPr="005F7EB0" w14:paraId="45619FC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99AAA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F2468" w14:textId="77777777" w:rsidR="009972ED" w:rsidRPr="000D0840" w:rsidRDefault="009972ED" w:rsidP="00E5153E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4698C" w14:textId="77777777" w:rsidR="009972ED" w:rsidRPr="000D0840" w:rsidRDefault="009972ED" w:rsidP="00E5153E">
            <w:pPr>
              <w:pStyle w:val="TAL"/>
            </w:pPr>
            <w:r w:rsidRPr="000D0840">
              <w:t>Spare half octet</w:t>
            </w:r>
          </w:p>
          <w:p w14:paraId="4371E970" w14:textId="77777777" w:rsidR="009972ED" w:rsidRPr="000D0840" w:rsidRDefault="009972ED" w:rsidP="00E5153E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555C4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7FF25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3F819" w14:textId="77777777" w:rsidR="009972ED" w:rsidRPr="005F7EB0" w:rsidRDefault="009972ED" w:rsidP="00E5153E">
            <w:pPr>
              <w:pStyle w:val="TAC"/>
            </w:pPr>
            <w:r w:rsidRPr="005F7EB0">
              <w:t>1/2</w:t>
            </w:r>
          </w:p>
        </w:tc>
      </w:tr>
      <w:tr w:rsidR="009972ED" w:rsidRPr="005F7EB0" w14:paraId="4F4D398C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DD05" w14:textId="77777777" w:rsidR="009972ED" w:rsidRPr="000D0840" w:rsidRDefault="009972ED" w:rsidP="00E5153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DF935" w14:textId="77777777" w:rsidR="009972ED" w:rsidRPr="000D0840" w:rsidRDefault="009972ED" w:rsidP="00E5153E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E51C6" w14:textId="77777777" w:rsidR="009972ED" w:rsidRPr="000D0840" w:rsidRDefault="009972ED" w:rsidP="00E5153E">
            <w:pPr>
              <w:pStyle w:val="TAL"/>
            </w:pPr>
            <w:r w:rsidRPr="000D0840">
              <w:t>Message type</w:t>
            </w:r>
          </w:p>
          <w:p w14:paraId="58E40BDE" w14:textId="77777777" w:rsidR="009972ED" w:rsidRPr="000D0840" w:rsidRDefault="009972ED" w:rsidP="00E5153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83610" w14:textId="77777777" w:rsidR="009972ED" w:rsidRPr="005F7EB0" w:rsidRDefault="009972ED" w:rsidP="00E5153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EEBAA" w14:textId="77777777" w:rsidR="009972ED" w:rsidRPr="005F7EB0" w:rsidRDefault="009972ED" w:rsidP="00E5153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3A928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75EBBD7A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9DC7" w14:textId="77777777" w:rsidR="009972ED" w:rsidRPr="000D0840" w:rsidRDefault="009972ED" w:rsidP="00E5153E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C70A" w14:textId="77777777" w:rsidR="009972ED" w:rsidRPr="000D0840" w:rsidRDefault="009972ED" w:rsidP="00E5153E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AAC1E" w14:textId="77777777" w:rsidR="009972ED" w:rsidRPr="000D0840" w:rsidRDefault="009972ED" w:rsidP="00E5153E">
            <w:pPr>
              <w:pStyle w:val="TAL"/>
            </w:pPr>
            <w:r w:rsidRPr="000D0840">
              <w:t>Configuration update indication</w:t>
            </w:r>
          </w:p>
          <w:p w14:paraId="6369BA70" w14:textId="77777777" w:rsidR="009972ED" w:rsidRPr="000D0840" w:rsidRDefault="009972ED" w:rsidP="00E5153E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35B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EEA5" w14:textId="77777777" w:rsidR="009972ED" w:rsidRPr="005F7EB0" w:rsidRDefault="009972ED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141F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1E3C180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F7D0" w14:textId="77777777" w:rsidR="009972ED" w:rsidRPr="000D0840" w:rsidRDefault="009972ED" w:rsidP="00E5153E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E890" w14:textId="77777777" w:rsidR="009972ED" w:rsidRPr="000D0840" w:rsidRDefault="009972ED" w:rsidP="00E5153E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BBD8" w14:textId="77777777" w:rsidR="009972ED" w:rsidRPr="000D0840" w:rsidRDefault="009972ED" w:rsidP="00E5153E">
            <w:pPr>
              <w:pStyle w:val="TAL"/>
            </w:pPr>
            <w:r w:rsidRPr="000D0840">
              <w:t>5GS mobile identity</w:t>
            </w:r>
          </w:p>
          <w:p w14:paraId="1EB83E03" w14:textId="77777777" w:rsidR="009972ED" w:rsidRPr="000D0840" w:rsidRDefault="009972ED" w:rsidP="00E5153E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CC30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11C6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BA595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9972ED" w:rsidRPr="005F7EB0" w14:paraId="1156497B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8DCC" w14:textId="77777777" w:rsidR="009972ED" w:rsidRPr="000D0840" w:rsidRDefault="009972ED" w:rsidP="00E5153E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97DC2" w14:textId="77777777" w:rsidR="009972ED" w:rsidRPr="000D0840" w:rsidRDefault="009972ED" w:rsidP="00E5153E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7396" w14:textId="77777777" w:rsidR="009972ED" w:rsidRPr="000D0840" w:rsidRDefault="009972ED" w:rsidP="00E5153E">
            <w:pPr>
              <w:pStyle w:val="TAL"/>
            </w:pPr>
            <w:r w:rsidRPr="000D0840">
              <w:t>5GS tracking area identity list</w:t>
            </w:r>
          </w:p>
          <w:p w14:paraId="327138DB" w14:textId="77777777" w:rsidR="009972ED" w:rsidRPr="000D0840" w:rsidRDefault="009972ED" w:rsidP="00E5153E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EA9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BC89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9C26" w14:textId="77777777" w:rsidR="009972ED" w:rsidRPr="005F7EB0" w:rsidRDefault="009972ED" w:rsidP="00E5153E">
            <w:pPr>
              <w:pStyle w:val="TAC"/>
            </w:pPr>
            <w:r w:rsidRPr="005F7EB0">
              <w:t>9-114</w:t>
            </w:r>
          </w:p>
        </w:tc>
      </w:tr>
      <w:tr w:rsidR="009972ED" w:rsidRPr="005F7EB0" w14:paraId="0DF19F1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A7D6" w14:textId="77777777" w:rsidR="009972ED" w:rsidRPr="005F7EB0" w:rsidRDefault="009972ED" w:rsidP="00E5153E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C8067" w14:textId="77777777" w:rsidR="009972ED" w:rsidRPr="005F7EB0" w:rsidRDefault="009972ED" w:rsidP="00E5153E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CA15" w14:textId="77777777" w:rsidR="009972ED" w:rsidRPr="005F7EB0" w:rsidRDefault="009972ED" w:rsidP="00E5153E">
            <w:pPr>
              <w:pStyle w:val="TAL"/>
            </w:pPr>
            <w:r w:rsidRPr="005F7EB0">
              <w:t>NSSAI</w:t>
            </w:r>
          </w:p>
          <w:p w14:paraId="60C35939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D87E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2C1F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16CA3" w14:textId="77777777" w:rsidR="009972ED" w:rsidRPr="005F7EB0" w:rsidRDefault="009972ED" w:rsidP="00E5153E">
            <w:pPr>
              <w:pStyle w:val="TAC"/>
            </w:pPr>
            <w:r w:rsidRPr="005F7EB0">
              <w:t>4-74</w:t>
            </w:r>
          </w:p>
        </w:tc>
      </w:tr>
      <w:tr w:rsidR="009972ED" w:rsidRPr="005F7EB0" w14:paraId="5317B89E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9165" w14:textId="77777777" w:rsidR="009972ED" w:rsidRPr="005F7EB0" w:rsidRDefault="009972ED" w:rsidP="00E5153E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7BF9" w14:textId="77777777" w:rsidR="009972ED" w:rsidRPr="005F7EB0" w:rsidRDefault="009972ED" w:rsidP="00E5153E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E6B5" w14:textId="77777777" w:rsidR="009972ED" w:rsidRPr="005F7EB0" w:rsidRDefault="009972ED" w:rsidP="00E5153E">
            <w:pPr>
              <w:pStyle w:val="TAL"/>
            </w:pPr>
            <w:r w:rsidRPr="005F7EB0">
              <w:t>Service area list</w:t>
            </w:r>
          </w:p>
          <w:p w14:paraId="15F59323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4FFA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EE61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E0CB" w14:textId="77777777" w:rsidR="009972ED" w:rsidRPr="005F7EB0" w:rsidRDefault="009972ED" w:rsidP="00E5153E">
            <w:pPr>
              <w:pStyle w:val="TAC"/>
            </w:pPr>
            <w:r w:rsidRPr="005F7EB0">
              <w:t>6-114</w:t>
            </w:r>
          </w:p>
        </w:tc>
      </w:tr>
      <w:tr w:rsidR="009972ED" w:rsidRPr="005F7EB0" w14:paraId="5CA2FCB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25C64" w14:textId="77777777" w:rsidR="009972ED" w:rsidRPr="005F7EB0" w:rsidRDefault="009972ED" w:rsidP="00E5153E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3DBE" w14:textId="77777777" w:rsidR="009972ED" w:rsidRPr="005F7EB0" w:rsidRDefault="009972ED" w:rsidP="00E5153E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A4ED" w14:textId="77777777" w:rsidR="009972ED" w:rsidRPr="005F7EB0" w:rsidRDefault="009972ED" w:rsidP="00E5153E">
            <w:pPr>
              <w:pStyle w:val="TAL"/>
            </w:pPr>
            <w:r w:rsidRPr="005F7EB0">
              <w:t>Network name</w:t>
            </w:r>
          </w:p>
          <w:p w14:paraId="1EE3D82A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825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67EC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AF89" w14:textId="77777777" w:rsidR="009972ED" w:rsidRPr="005F7EB0" w:rsidRDefault="009972ED" w:rsidP="00E5153E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972ED" w:rsidRPr="005F7EB0" w14:paraId="335E46FA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4860" w14:textId="77777777" w:rsidR="009972ED" w:rsidRPr="005F7EB0" w:rsidRDefault="009972ED" w:rsidP="00E5153E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738C" w14:textId="77777777" w:rsidR="009972ED" w:rsidRPr="005F7EB0" w:rsidRDefault="009972ED" w:rsidP="00E5153E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B89F" w14:textId="77777777" w:rsidR="009972ED" w:rsidRPr="005F7EB0" w:rsidRDefault="009972ED" w:rsidP="00E5153E">
            <w:pPr>
              <w:pStyle w:val="TAL"/>
            </w:pPr>
            <w:r w:rsidRPr="005F7EB0">
              <w:t>Network name</w:t>
            </w:r>
          </w:p>
          <w:p w14:paraId="1F2681DB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7D16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7641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47D78" w14:textId="77777777" w:rsidR="009972ED" w:rsidRPr="005F7EB0" w:rsidRDefault="009972ED" w:rsidP="00E5153E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972ED" w:rsidRPr="005F7EB0" w14:paraId="3FF5E522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5AB41" w14:textId="77777777" w:rsidR="009972ED" w:rsidRPr="005F7EB0" w:rsidRDefault="009972ED" w:rsidP="00E5153E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AC90" w14:textId="77777777" w:rsidR="009972ED" w:rsidRPr="005F7EB0" w:rsidRDefault="009972ED" w:rsidP="00E5153E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E2E3" w14:textId="77777777" w:rsidR="009972ED" w:rsidRPr="005F7EB0" w:rsidRDefault="009972ED" w:rsidP="00E5153E">
            <w:pPr>
              <w:pStyle w:val="TAL"/>
            </w:pPr>
            <w:r w:rsidRPr="005F7EB0">
              <w:t>Time zone</w:t>
            </w:r>
          </w:p>
          <w:p w14:paraId="5C63D862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111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E2B1" w14:textId="77777777" w:rsidR="009972ED" w:rsidRPr="005F7EB0" w:rsidRDefault="009972ED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8ED3" w14:textId="77777777" w:rsidR="009972ED" w:rsidRPr="005F7EB0" w:rsidRDefault="009972ED" w:rsidP="00E5153E">
            <w:pPr>
              <w:pStyle w:val="TAC"/>
            </w:pPr>
            <w:r w:rsidRPr="005F7EB0">
              <w:t>2</w:t>
            </w:r>
          </w:p>
        </w:tc>
      </w:tr>
      <w:tr w:rsidR="009972ED" w:rsidRPr="005F7EB0" w14:paraId="640F9C0C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10D5" w14:textId="77777777" w:rsidR="009972ED" w:rsidRPr="005F7EB0" w:rsidRDefault="009972ED" w:rsidP="00E5153E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A029" w14:textId="77777777" w:rsidR="009972ED" w:rsidRPr="005F7EB0" w:rsidRDefault="009972ED" w:rsidP="00E5153E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0423" w14:textId="77777777" w:rsidR="009972ED" w:rsidRPr="005F7EB0" w:rsidRDefault="009972ED" w:rsidP="00E5153E">
            <w:pPr>
              <w:pStyle w:val="TAL"/>
            </w:pPr>
            <w:r w:rsidRPr="005F7EB0">
              <w:t>Time zone and time</w:t>
            </w:r>
          </w:p>
          <w:p w14:paraId="6BFA71E1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FA34D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7D70" w14:textId="77777777" w:rsidR="009972ED" w:rsidRPr="005F7EB0" w:rsidRDefault="009972ED" w:rsidP="00E5153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21EF" w14:textId="77777777" w:rsidR="009972ED" w:rsidRPr="005F7EB0" w:rsidRDefault="009972ED" w:rsidP="00E5153E">
            <w:pPr>
              <w:pStyle w:val="TAC"/>
            </w:pPr>
            <w:r w:rsidRPr="005F7EB0">
              <w:t>8</w:t>
            </w:r>
          </w:p>
        </w:tc>
      </w:tr>
      <w:tr w:rsidR="009972ED" w:rsidRPr="005F7EB0" w14:paraId="313583AD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26A7A" w14:textId="77777777" w:rsidR="009972ED" w:rsidRPr="005F7EB0" w:rsidRDefault="009972ED" w:rsidP="00E5153E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964D" w14:textId="77777777" w:rsidR="009972ED" w:rsidRPr="005F7EB0" w:rsidRDefault="009972ED" w:rsidP="00E5153E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C27E" w14:textId="77777777" w:rsidR="009972ED" w:rsidRPr="005F7EB0" w:rsidRDefault="009972ED" w:rsidP="00E5153E">
            <w:pPr>
              <w:pStyle w:val="TAL"/>
            </w:pPr>
            <w:r w:rsidRPr="005F7EB0">
              <w:t>Daylight saving time</w:t>
            </w:r>
          </w:p>
          <w:p w14:paraId="546F304B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82E4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2FE8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8B146" w14:textId="77777777" w:rsidR="009972ED" w:rsidRPr="005F7EB0" w:rsidRDefault="009972ED" w:rsidP="00E5153E">
            <w:pPr>
              <w:pStyle w:val="TAC"/>
            </w:pPr>
            <w:r w:rsidRPr="005F7EB0">
              <w:t>3</w:t>
            </w:r>
          </w:p>
        </w:tc>
      </w:tr>
      <w:tr w:rsidR="009972ED" w:rsidRPr="005F7EB0" w14:paraId="25A82B0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954FE" w14:textId="77777777" w:rsidR="009972ED" w:rsidRPr="005F7EB0" w:rsidRDefault="009972ED" w:rsidP="00E5153E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951E" w14:textId="77777777" w:rsidR="009972ED" w:rsidRPr="005F7EB0" w:rsidRDefault="009972ED" w:rsidP="00E5153E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4CEE" w14:textId="77777777" w:rsidR="009972ED" w:rsidRPr="005F7EB0" w:rsidRDefault="009972ED" w:rsidP="00E5153E">
            <w:pPr>
              <w:pStyle w:val="TAL"/>
            </w:pPr>
            <w:r w:rsidRPr="005F7EB0">
              <w:t>LADN information</w:t>
            </w:r>
          </w:p>
          <w:p w14:paraId="614326AB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50A6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EB09" w14:textId="77777777" w:rsidR="009972ED" w:rsidRPr="005F7EB0" w:rsidRDefault="009972ED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A658" w14:textId="77777777" w:rsidR="009972ED" w:rsidRPr="005F7EB0" w:rsidRDefault="009972ED" w:rsidP="00E5153E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9972ED" w:rsidRPr="005F7EB0" w14:paraId="4A6783F2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7F36" w14:textId="77777777" w:rsidR="009972ED" w:rsidRPr="005F7EB0" w:rsidRDefault="009972ED" w:rsidP="00E5153E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B024A" w14:textId="77777777" w:rsidR="009972ED" w:rsidRPr="005F7EB0" w:rsidRDefault="009972ED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8D92" w14:textId="77777777" w:rsidR="009972ED" w:rsidRPr="005F7EB0" w:rsidRDefault="009972ED" w:rsidP="00E5153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06FB1F31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45BB" w14:textId="77777777" w:rsidR="009972ED" w:rsidRPr="005F7EB0" w:rsidRDefault="009972ED" w:rsidP="00E5153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1A35" w14:textId="77777777" w:rsidR="009972ED" w:rsidRPr="005F7EB0" w:rsidRDefault="009972ED" w:rsidP="00E5153E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4615" w14:textId="77777777" w:rsidR="009972ED" w:rsidRPr="005F7EB0" w:rsidRDefault="009972ED" w:rsidP="00E5153E">
            <w:pPr>
              <w:pStyle w:val="TAC"/>
            </w:pPr>
            <w:r w:rsidRPr="005F7EB0">
              <w:t>1</w:t>
            </w:r>
          </w:p>
        </w:tc>
      </w:tr>
      <w:tr w:rsidR="009972ED" w:rsidRPr="005F7EB0" w14:paraId="5303A5C6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BF8C" w14:textId="77777777" w:rsidR="009972ED" w:rsidRPr="005F7EB0" w:rsidRDefault="009972ED" w:rsidP="00E5153E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A0F29" w14:textId="77777777" w:rsidR="009972ED" w:rsidRPr="005F7EB0" w:rsidRDefault="009972ED" w:rsidP="00E5153E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85AB" w14:textId="77777777" w:rsidR="009972ED" w:rsidRDefault="009972ED" w:rsidP="00E5153E">
            <w:pPr>
              <w:pStyle w:val="TAL"/>
            </w:pPr>
            <w:r>
              <w:t>Network slicing indication</w:t>
            </w:r>
          </w:p>
          <w:p w14:paraId="6E98B6F4" w14:textId="77777777" w:rsidR="009972ED" w:rsidRPr="005F7EB0" w:rsidRDefault="009972ED" w:rsidP="00E5153E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9391" w14:textId="77777777" w:rsidR="009972ED" w:rsidRPr="005F7EB0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154B" w14:textId="77777777" w:rsidR="009972ED" w:rsidRPr="005F7EB0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9C36" w14:textId="77777777" w:rsidR="009972ED" w:rsidRPr="005F7EB0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2FBE86B7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74D2" w14:textId="77777777" w:rsidR="009972ED" w:rsidRPr="005F7EB0" w:rsidRDefault="009972ED" w:rsidP="00E5153E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789A" w14:textId="77777777" w:rsidR="009972ED" w:rsidRPr="005F7EB0" w:rsidRDefault="009972ED" w:rsidP="00E5153E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7D64" w14:textId="77777777" w:rsidR="009972ED" w:rsidRPr="005F7EB0" w:rsidRDefault="009972ED" w:rsidP="00E5153E">
            <w:pPr>
              <w:pStyle w:val="TAL"/>
            </w:pPr>
            <w:r w:rsidRPr="005F7EB0">
              <w:t>NSSAI</w:t>
            </w:r>
          </w:p>
          <w:p w14:paraId="1B7F502E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A915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A898F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0167" w14:textId="77777777" w:rsidR="009972ED" w:rsidRPr="005F7EB0" w:rsidRDefault="009972ED" w:rsidP="00E5153E">
            <w:pPr>
              <w:pStyle w:val="TAC"/>
            </w:pPr>
            <w:r w:rsidRPr="005F7EB0">
              <w:t>4-146</w:t>
            </w:r>
          </w:p>
        </w:tc>
      </w:tr>
      <w:tr w:rsidR="009972ED" w:rsidRPr="005F7EB0" w14:paraId="0ED79359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DA18" w14:textId="77777777" w:rsidR="009972ED" w:rsidRPr="005F7EB0" w:rsidRDefault="009972ED" w:rsidP="00E5153E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ACBA" w14:textId="77777777" w:rsidR="009972ED" w:rsidRPr="005F7EB0" w:rsidRDefault="009972ED" w:rsidP="00E5153E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2586" w14:textId="77777777" w:rsidR="009972ED" w:rsidRPr="005F7EB0" w:rsidRDefault="009972ED" w:rsidP="00E5153E">
            <w:pPr>
              <w:pStyle w:val="TAL"/>
            </w:pPr>
            <w:r w:rsidRPr="005F7EB0">
              <w:t>Rejected NSSAI</w:t>
            </w:r>
          </w:p>
          <w:p w14:paraId="029C6A3D" w14:textId="77777777" w:rsidR="009972ED" w:rsidRPr="005F7EB0" w:rsidRDefault="009972ED" w:rsidP="00E5153E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4507F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0E3AB" w14:textId="77777777" w:rsidR="009972ED" w:rsidRPr="005F7EB0" w:rsidRDefault="009972ED" w:rsidP="00E5153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E532" w14:textId="77777777" w:rsidR="009972ED" w:rsidRPr="005F7EB0" w:rsidRDefault="009972ED" w:rsidP="00E5153E">
            <w:pPr>
              <w:pStyle w:val="TAC"/>
            </w:pPr>
            <w:r w:rsidRPr="005F7EB0">
              <w:t>4-42</w:t>
            </w:r>
          </w:p>
        </w:tc>
      </w:tr>
      <w:tr w:rsidR="009972ED" w:rsidRPr="005F7EB0" w14:paraId="4A03E90F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6B2F" w14:textId="77777777" w:rsidR="009972ED" w:rsidRPr="005F7EB0" w:rsidRDefault="009972ED" w:rsidP="00E5153E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8F092" w14:textId="77777777" w:rsidR="009972ED" w:rsidRPr="005F7EB0" w:rsidRDefault="009972ED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ECAD" w14:textId="77777777" w:rsidR="009972ED" w:rsidRPr="005F7EB0" w:rsidRDefault="009972ED" w:rsidP="00E5153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41C1884E" w14:textId="77777777" w:rsidR="009972ED" w:rsidRPr="005F7EB0" w:rsidRDefault="009972ED" w:rsidP="00E5153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701E9" w14:textId="77777777" w:rsidR="009972ED" w:rsidRPr="005F7EB0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11EDD" w14:textId="77777777" w:rsidR="009972ED" w:rsidRPr="005F7EB0" w:rsidRDefault="009972ED" w:rsidP="00E5153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9C83F" w14:textId="77777777" w:rsidR="009972ED" w:rsidRPr="005F7EB0" w:rsidRDefault="009972ED" w:rsidP="00E5153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9972ED" w:rsidRPr="005F7EB0" w14:paraId="660CB0C7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CBEE" w14:textId="77777777" w:rsidR="009972ED" w:rsidRDefault="009972ED" w:rsidP="00E5153E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C1705" w14:textId="77777777" w:rsidR="009972ED" w:rsidRDefault="009972ED" w:rsidP="00E5153E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DF13" w14:textId="77777777" w:rsidR="009972ED" w:rsidRDefault="009972ED" w:rsidP="00E5153E">
            <w:pPr>
              <w:pStyle w:val="TAL"/>
            </w:pPr>
            <w:r>
              <w:t>SMS indication</w:t>
            </w:r>
          </w:p>
          <w:p w14:paraId="7169C7F2" w14:textId="77777777" w:rsidR="009972ED" w:rsidRDefault="009972ED" w:rsidP="00E5153E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88C6C" w14:textId="77777777" w:rsidR="009972ED" w:rsidRPr="005F7EB0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FC84C" w14:textId="77777777" w:rsidR="009972ED" w:rsidRPr="005F7EB0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0D3D" w14:textId="77777777" w:rsidR="009972ED" w:rsidRPr="005F7EB0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0F535A3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B769" w14:textId="77777777" w:rsidR="009972ED" w:rsidRDefault="009972ED" w:rsidP="00E5153E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E6F3" w14:textId="77777777" w:rsidR="009972ED" w:rsidRDefault="009972ED" w:rsidP="00E5153E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CDC6" w14:textId="77777777" w:rsidR="009972ED" w:rsidRDefault="009972ED" w:rsidP="00E5153E">
            <w:pPr>
              <w:pStyle w:val="TAL"/>
            </w:pPr>
            <w:r>
              <w:t>GPRS timer 3</w:t>
            </w:r>
          </w:p>
          <w:p w14:paraId="4830E212" w14:textId="77777777" w:rsidR="009972ED" w:rsidRDefault="009972ED" w:rsidP="00E5153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AEC6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69A6D" w14:textId="77777777" w:rsidR="009972ED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1FCA" w14:textId="77777777" w:rsidR="009972ED" w:rsidRDefault="009972ED" w:rsidP="00E5153E">
            <w:pPr>
              <w:pStyle w:val="TAC"/>
            </w:pPr>
            <w:r>
              <w:t>3</w:t>
            </w:r>
          </w:p>
        </w:tc>
      </w:tr>
      <w:tr w:rsidR="009972ED" w:rsidRPr="005F7EB0" w14:paraId="4A5895FB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6438" w14:textId="77777777" w:rsidR="009972ED" w:rsidRPr="004B11B4" w:rsidRDefault="009972ED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7E54" w14:textId="77777777" w:rsidR="009972ED" w:rsidRDefault="009972ED" w:rsidP="00E5153E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02905" w14:textId="77777777" w:rsidR="009972ED" w:rsidRPr="008E342A" w:rsidRDefault="009972ED" w:rsidP="00E5153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65269C1" w14:textId="77777777" w:rsidR="009972ED" w:rsidRDefault="009972ED" w:rsidP="00E5153E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C8C9" w14:textId="77777777" w:rsidR="009972ED" w:rsidRDefault="009972ED" w:rsidP="00E5153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69F48" w14:textId="77777777" w:rsidR="009972ED" w:rsidRDefault="009972ED" w:rsidP="00E5153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98C50" w14:textId="77777777" w:rsidR="009972ED" w:rsidRDefault="009972ED" w:rsidP="00E5153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9972ED" w:rsidRPr="005F7EB0" w14:paraId="7602B1E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E8B82" w14:textId="77777777" w:rsidR="009972ED" w:rsidRPr="00D11CDE" w:rsidRDefault="009972ED" w:rsidP="00E5153E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E572" w14:textId="77777777" w:rsidR="009972ED" w:rsidRPr="008E342A" w:rsidRDefault="009972ED" w:rsidP="00E5153E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143D8" w14:textId="77777777" w:rsidR="009972ED" w:rsidRDefault="009972ED" w:rsidP="00E5153E">
            <w:pPr>
              <w:pStyle w:val="TAL"/>
            </w:pPr>
            <w:r>
              <w:t>UE radio capability ID</w:t>
            </w:r>
          </w:p>
          <w:p w14:paraId="7C9491DA" w14:textId="77777777" w:rsidR="009972ED" w:rsidRPr="008E342A" w:rsidRDefault="009972ED" w:rsidP="00E5153E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56F9" w14:textId="77777777" w:rsidR="009972ED" w:rsidRPr="008E342A" w:rsidRDefault="009972ED" w:rsidP="00E5153E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752E" w14:textId="77777777" w:rsidR="009972ED" w:rsidRPr="008E342A" w:rsidRDefault="009972ED" w:rsidP="00E5153E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9670A" w14:textId="77777777" w:rsidR="009972ED" w:rsidRDefault="009972ED" w:rsidP="00E5153E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9972ED" w:rsidRPr="005F7EB0" w14:paraId="4CCA4EF8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47B3" w14:textId="77777777" w:rsidR="009972ED" w:rsidRPr="00767715" w:rsidRDefault="009972ED" w:rsidP="00E5153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9025" w14:textId="77777777" w:rsidR="009972ED" w:rsidRDefault="009972ED" w:rsidP="00E5153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A76B" w14:textId="77777777" w:rsidR="009972ED" w:rsidRDefault="009972ED" w:rsidP="00E5153E">
            <w:pPr>
              <w:pStyle w:val="TAL"/>
            </w:pPr>
            <w:r>
              <w:t>UE radio capability ID deletion indication</w:t>
            </w:r>
          </w:p>
          <w:p w14:paraId="29FF94C1" w14:textId="77777777" w:rsidR="009972ED" w:rsidRDefault="009972ED" w:rsidP="00E5153E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84A2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F107F" w14:textId="77777777" w:rsidR="009972ED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A337" w14:textId="77777777" w:rsidR="009972ED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718631F5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5FB5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84D8A" w14:textId="77777777" w:rsidR="009972ED" w:rsidRDefault="009972ED" w:rsidP="00E5153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761C" w14:textId="77777777" w:rsidR="009972ED" w:rsidRDefault="009972ED" w:rsidP="00E5153E">
            <w:pPr>
              <w:pStyle w:val="TAL"/>
            </w:pPr>
            <w:r w:rsidRPr="00976CD9">
              <w:t>5GS registration result</w:t>
            </w:r>
          </w:p>
          <w:p w14:paraId="37B6D4E2" w14:textId="77777777" w:rsidR="009972ED" w:rsidRDefault="009972ED" w:rsidP="00E5153E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1AB3A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DB10" w14:textId="77777777" w:rsidR="009972ED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CC8E" w14:textId="77777777" w:rsidR="009972ED" w:rsidRDefault="009972ED" w:rsidP="00E5153E">
            <w:pPr>
              <w:pStyle w:val="TAC"/>
            </w:pPr>
            <w:r>
              <w:t>3</w:t>
            </w:r>
          </w:p>
        </w:tc>
      </w:tr>
      <w:tr w:rsidR="009972ED" w:rsidRPr="005F7EB0" w14:paraId="10BFC71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840E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F743" w14:textId="77777777" w:rsidR="009972ED" w:rsidRPr="00CE60D4" w:rsidRDefault="009972ED" w:rsidP="00E5153E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8794" w14:textId="77777777" w:rsidR="009972ED" w:rsidRPr="000E3867" w:rsidRDefault="009972ED" w:rsidP="00E5153E">
            <w:pPr>
              <w:pStyle w:val="TAL"/>
            </w:pPr>
            <w:r w:rsidRPr="000E3867">
              <w:t>Truncated 5G-S-TMSI configuration</w:t>
            </w:r>
          </w:p>
          <w:p w14:paraId="65E9021E" w14:textId="77777777" w:rsidR="009972ED" w:rsidRPr="00976CD9" w:rsidRDefault="009972ED" w:rsidP="00E5153E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326F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97A1" w14:textId="77777777" w:rsidR="009972ED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FC405" w14:textId="77777777" w:rsidR="009972ED" w:rsidRDefault="009972ED" w:rsidP="00E5153E">
            <w:pPr>
              <w:pStyle w:val="TAC"/>
            </w:pPr>
            <w:r>
              <w:t>3</w:t>
            </w:r>
          </w:p>
        </w:tc>
      </w:tr>
      <w:tr w:rsidR="009972ED" w:rsidRPr="005F7EB0" w14:paraId="2036B0A8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8316" w14:textId="77777777" w:rsidR="009972ED" w:rsidRDefault="009972ED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5A766" w14:textId="77777777" w:rsidR="009972ED" w:rsidRPr="000E3867" w:rsidRDefault="009972ED" w:rsidP="00E5153E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3EE0A" w14:textId="77777777" w:rsidR="009972ED" w:rsidRDefault="009972ED" w:rsidP="00E5153E">
            <w:pPr>
              <w:pStyle w:val="TAL"/>
            </w:pPr>
            <w:r w:rsidRPr="00BB1177">
              <w:t>Additional configuration indication</w:t>
            </w:r>
          </w:p>
          <w:p w14:paraId="7A5FC461" w14:textId="77777777" w:rsidR="009972ED" w:rsidRPr="000E3867" w:rsidRDefault="009972ED" w:rsidP="00E5153E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B9C5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C9036" w14:textId="77777777" w:rsidR="009972ED" w:rsidRDefault="009972ED" w:rsidP="00E5153E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32B2" w14:textId="77777777" w:rsidR="009972ED" w:rsidRDefault="009972ED" w:rsidP="00E5153E">
            <w:pPr>
              <w:pStyle w:val="TAC"/>
            </w:pPr>
            <w:r>
              <w:t>1</w:t>
            </w:r>
          </w:p>
        </w:tc>
      </w:tr>
      <w:tr w:rsidR="009972ED" w:rsidRPr="005F7EB0" w14:paraId="4A55AC0E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3D646" w14:textId="77777777" w:rsidR="009972ED" w:rsidRDefault="009972ED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032F2" w14:textId="77777777" w:rsidR="009972ED" w:rsidRPr="00BB1177" w:rsidRDefault="009972ED" w:rsidP="00E5153E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169A" w14:textId="77777777" w:rsidR="009972ED" w:rsidRDefault="009972ED" w:rsidP="00E5153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3E2DD9F" w14:textId="77777777" w:rsidR="009972ED" w:rsidRPr="00BB1177" w:rsidRDefault="009972ED" w:rsidP="00E5153E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D0823" w14:textId="77777777" w:rsidR="009972ED" w:rsidRDefault="009972ED" w:rsidP="00E5153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DE55B" w14:textId="77777777" w:rsidR="009972ED" w:rsidRDefault="009972ED" w:rsidP="00E5153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4A833" w14:textId="77777777" w:rsidR="009972ED" w:rsidRDefault="009972ED" w:rsidP="00E5153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9972ED" w:rsidRPr="005F7EB0" w14:paraId="4E6919EC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74C5" w14:textId="77777777" w:rsidR="009972ED" w:rsidRDefault="009972ED" w:rsidP="00E5153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81AF" w14:textId="77777777" w:rsidR="009972ED" w:rsidRDefault="009972ED" w:rsidP="00E5153E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E16E" w14:textId="77777777" w:rsidR="009972ED" w:rsidRDefault="009972ED" w:rsidP="00E5153E">
            <w:pPr>
              <w:pStyle w:val="TAL"/>
            </w:pPr>
            <w:r>
              <w:t>Service-level-AA container</w:t>
            </w:r>
          </w:p>
          <w:p w14:paraId="09FDFE0C" w14:textId="77777777" w:rsidR="009972ED" w:rsidRDefault="009972ED" w:rsidP="00E5153E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D7F7" w14:textId="77777777" w:rsidR="009972ED" w:rsidRDefault="009972ED" w:rsidP="00E5153E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151D" w14:textId="77777777" w:rsidR="009972ED" w:rsidRDefault="009972ED" w:rsidP="00E5153E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7F971" w14:textId="77777777" w:rsidR="009972ED" w:rsidRDefault="009972ED" w:rsidP="00E5153E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9972ED" w:rsidRPr="005F7EB0" w14:paraId="7C8B11B9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6394" w14:textId="77777777" w:rsidR="009972ED" w:rsidRDefault="009972ED" w:rsidP="00E5153E">
            <w:pPr>
              <w:pStyle w:val="TAL"/>
              <w:rPr>
                <w:lang w:val="cs-CZ"/>
              </w:rPr>
            </w:pPr>
            <w:bookmarkStart w:id="34" w:name="_Hlk98751951"/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ED5E" w14:textId="77777777" w:rsidR="009972ED" w:rsidRDefault="009972ED" w:rsidP="00E5153E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2FBA" w14:textId="77777777" w:rsidR="009972ED" w:rsidRPr="00EC66BC" w:rsidRDefault="009972ED" w:rsidP="00E5153E">
            <w:pPr>
              <w:pStyle w:val="TAL"/>
            </w:pPr>
            <w:r w:rsidRPr="00EC66BC">
              <w:t>NSSRG information</w:t>
            </w:r>
          </w:p>
          <w:p w14:paraId="1D12C0B9" w14:textId="77777777" w:rsidR="009972ED" w:rsidRDefault="009972ED" w:rsidP="00E5153E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83DFD" w14:textId="77777777" w:rsidR="009972ED" w:rsidRDefault="009972ED" w:rsidP="00E5153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095F" w14:textId="77777777" w:rsidR="009972ED" w:rsidRDefault="009972ED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6217" w14:textId="77777777" w:rsidR="009972ED" w:rsidRDefault="009972ED" w:rsidP="00E5153E">
            <w:pPr>
              <w:pStyle w:val="TAC"/>
            </w:pPr>
            <w:r>
              <w:t>7-65538</w:t>
            </w:r>
          </w:p>
        </w:tc>
      </w:tr>
      <w:bookmarkEnd w:id="34"/>
      <w:tr w:rsidR="009972ED" w:rsidRPr="005F7EB0" w14:paraId="17524579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F2B2" w14:textId="77777777" w:rsidR="009972ED" w:rsidRPr="00EC66BC" w:rsidRDefault="009972ED" w:rsidP="00E5153E">
            <w:pPr>
              <w:pStyle w:val="TAL"/>
            </w:pPr>
            <w:r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86AF" w14:textId="77777777" w:rsidR="009972ED" w:rsidRPr="00EC66BC" w:rsidRDefault="009972ED" w:rsidP="00E5153E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5B054" w14:textId="77777777" w:rsidR="009972ED" w:rsidRDefault="009972ED" w:rsidP="00E5153E">
            <w:pPr>
              <w:pStyle w:val="TAL"/>
            </w:pPr>
            <w:r>
              <w:t>Registration wait range</w:t>
            </w:r>
          </w:p>
          <w:p w14:paraId="38EA6EAB" w14:textId="77777777" w:rsidR="009972ED" w:rsidRPr="00EC66BC" w:rsidRDefault="009972ED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5C08" w14:textId="77777777" w:rsidR="009972ED" w:rsidRPr="00EC66BC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B6472" w14:textId="77777777" w:rsidR="009972ED" w:rsidRPr="00EC66BC" w:rsidRDefault="009972ED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0C1B" w14:textId="77777777" w:rsidR="009972ED" w:rsidRPr="00EC66BC" w:rsidRDefault="009972ED" w:rsidP="00E5153E">
            <w:pPr>
              <w:pStyle w:val="TAC"/>
            </w:pPr>
            <w:r>
              <w:t>4</w:t>
            </w:r>
          </w:p>
        </w:tc>
      </w:tr>
      <w:tr w:rsidR="009972ED" w:rsidRPr="005F7EB0" w14:paraId="6514F3C1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FF3E2" w14:textId="77777777" w:rsidR="009972ED" w:rsidRPr="00EC66BC" w:rsidRDefault="009972ED" w:rsidP="00E5153E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BFAC9" w14:textId="77777777" w:rsidR="009972ED" w:rsidRPr="00EC66BC" w:rsidRDefault="009972ED" w:rsidP="00E5153E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AC5D" w14:textId="77777777" w:rsidR="009972ED" w:rsidRDefault="009972ED" w:rsidP="00E5153E">
            <w:pPr>
              <w:pStyle w:val="TAL"/>
            </w:pPr>
            <w:r>
              <w:t>Registration wait range</w:t>
            </w:r>
          </w:p>
          <w:p w14:paraId="66F1403A" w14:textId="77777777" w:rsidR="009972ED" w:rsidRPr="00EC66BC" w:rsidRDefault="009972ED" w:rsidP="00E5153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E61C" w14:textId="77777777" w:rsidR="009972ED" w:rsidRPr="00EC66BC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8F5F" w14:textId="77777777" w:rsidR="009972ED" w:rsidRPr="00EC66BC" w:rsidRDefault="009972ED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0920" w14:textId="77777777" w:rsidR="009972ED" w:rsidRPr="00EC66BC" w:rsidRDefault="009972ED" w:rsidP="00E5153E">
            <w:pPr>
              <w:pStyle w:val="TAC"/>
            </w:pPr>
            <w:r>
              <w:t>4</w:t>
            </w:r>
          </w:p>
        </w:tc>
      </w:tr>
      <w:tr w:rsidR="009972ED" w:rsidRPr="005F7EB0" w14:paraId="16119CFF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18DD" w14:textId="77777777" w:rsidR="009972ED" w:rsidRPr="00EC66BC" w:rsidRDefault="009972ED" w:rsidP="00E5153E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C9C0" w14:textId="77777777" w:rsidR="009972ED" w:rsidRPr="00EC66BC" w:rsidRDefault="009972ED" w:rsidP="00E5153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A125" w14:textId="77777777" w:rsidR="009972ED" w:rsidRDefault="009972ED" w:rsidP="00E5153E">
            <w:pPr>
              <w:pStyle w:val="TAL"/>
            </w:pPr>
            <w:r>
              <w:t>List of PLMNs to be used in disaster condition</w:t>
            </w:r>
          </w:p>
          <w:p w14:paraId="7908CC79" w14:textId="77777777" w:rsidR="009972ED" w:rsidRPr="00EC66BC" w:rsidRDefault="009972ED" w:rsidP="00E5153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3B76" w14:textId="77777777" w:rsidR="009972ED" w:rsidRPr="00EC66BC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B014C" w14:textId="77777777" w:rsidR="009972ED" w:rsidRPr="00EC66BC" w:rsidRDefault="009972ED" w:rsidP="00E5153E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9BDF" w14:textId="77777777" w:rsidR="009972ED" w:rsidRPr="00EC66BC" w:rsidRDefault="009972ED" w:rsidP="00E5153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9972ED" w:rsidRPr="005F7EB0" w14:paraId="0CE833DD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9417" w14:textId="77777777" w:rsidR="009972ED" w:rsidRDefault="009972ED" w:rsidP="00E5153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0BB3" w14:textId="77777777" w:rsidR="009972ED" w:rsidRDefault="009972ED" w:rsidP="00E5153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A799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8115CB1" w14:textId="77777777" w:rsidR="009972ED" w:rsidRDefault="009972ED" w:rsidP="00E5153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DD06A" w14:textId="77777777" w:rsidR="009972ED" w:rsidRDefault="009972ED" w:rsidP="00E5153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12B61" w14:textId="77777777" w:rsidR="009972ED" w:rsidRPr="0058712B" w:rsidRDefault="009972ED" w:rsidP="00E5153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FCE9" w14:textId="77777777" w:rsidR="009972ED" w:rsidRDefault="009972ED" w:rsidP="00E5153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9972ED" w:rsidRPr="005F7EB0" w14:paraId="348B1BA4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A681F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947FF" w14:textId="77777777" w:rsidR="009972ED" w:rsidRPr="00C8629B" w:rsidRDefault="009972ED" w:rsidP="00E5153E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0091" w14:textId="77777777" w:rsidR="009972ED" w:rsidRDefault="009972ED" w:rsidP="00E5153E">
            <w:pPr>
              <w:pStyle w:val="TAL"/>
            </w:pPr>
            <w:r>
              <w:t>PEIPS assistance information</w:t>
            </w:r>
          </w:p>
          <w:p w14:paraId="2BDE88FA" w14:textId="77777777" w:rsidR="009972ED" w:rsidRDefault="009972ED" w:rsidP="00E5153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B18B" w14:textId="77777777" w:rsidR="009972ED" w:rsidRPr="005F7EB0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E95B" w14:textId="77777777" w:rsidR="009972ED" w:rsidRPr="005F7EB0" w:rsidRDefault="009972ED" w:rsidP="00E5153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02F4" w14:textId="77777777" w:rsidR="009972ED" w:rsidRDefault="009972ED" w:rsidP="00E5153E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9972ED" w14:paraId="394591A3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239D" w14:textId="77777777" w:rsidR="009972ED" w:rsidRDefault="009972ED" w:rsidP="00E515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315A" w14:textId="77777777" w:rsidR="009972ED" w:rsidRDefault="009972ED" w:rsidP="00E5153E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1213" w14:textId="77777777" w:rsidR="009972ED" w:rsidRDefault="009972ED" w:rsidP="00E5153E">
            <w:pPr>
              <w:pStyle w:val="TAL"/>
            </w:pPr>
            <w:r>
              <w:t>NSAG information</w:t>
            </w:r>
          </w:p>
          <w:p w14:paraId="48574E93" w14:textId="77777777" w:rsidR="009972ED" w:rsidRDefault="009972ED" w:rsidP="00E5153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E37EA" w14:textId="77777777" w:rsidR="009972ED" w:rsidRDefault="009972ED" w:rsidP="00E5153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3F609" w14:textId="77777777" w:rsidR="009972ED" w:rsidRDefault="009972ED" w:rsidP="00E5153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6B91" w14:textId="04AEC052" w:rsidR="009972ED" w:rsidRDefault="009972ED" w:rsidP="00E5153E">
            <w:pPr>
              <w:pStyle w:val="TAC"/>
            </w:pPr>
            <w:r>
              <w:t>10-</w:t>
            </w:r>
            <w:ins w:id="35" w:author="Huawei-SL" w:date="2022-11-05T18:30:00Z">
              <w:r w:rsidR="00450E63" w:rsidRPr="00EE5994">
                <w:rPr>
                  <w:lang w:eastAsia="zh-CN"/>
                </w:rPr>
                <w:t>3143</w:t>
              </w:r>
            </w:ins>
            <w:del w:id="36" w:author="Huawei-SL" w:date="2022-10-30T20:46:00Z">
              <w:r w:rsidDel="0031656D">
                <w:delText>n</w:delText>
              </w:r>
            </w:del>
          </w:p>
        </w:tc>
      </w:tr>
      <w:tr w:rsidR="009972ED" w14:paraId="3288807E" w14:textId="77777777" w:rsidTr="00E5153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ECB6" w14:textId="77777777" w:rsidR="009972ED" w:rsidRPr="0044268B" w:rsidRDefault="009972ED" w:rsidP="00E5153E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5DB70" w14:textId="77777777" w:rsidR="009972ED" w:rsidRPr="0044268B" w:rsidRDefault="009972ED" w:rsidP="00E5153E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F895" w14:textId="77777777" w:rsidR="009972ED" w:rsidRPr="0044268B" w:rsidRDefault="009972ED" w:rsidP="00E5153E">
            <w:pPr>
              <w:pStyle w:val="TAL"/>
              <w:keepNext w:val="0"/>
            </w:pPr>
            <w:r w:rsidRPr="0044268B">
              <w:t>Priority indicator</w:t>
            </w:r>
          </w:p>
          <w:p w14:paraId="51E03C01" w14:textId="77777777" w:rsidR="009972ED" w:rsidRPr="0044268B" w:rsidRDefault="009972ED" w:rsidP="00E5153E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D4F9" w14:textId="77777777" w:rsidR="009972ED" w:rsidRPr="0044268B" w:rsidRDefault="009972ED" w:rsidP="00E5153E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096E" w14:textId="77777777" w:rsidR="009972ED" w:rsidRPr="0044268B" w:rsidRDefault="009972ED" w:rsidP="00E5153E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AAE8" w14:textId="77777777" w:rsidR="009972ED" w:rsidRDefault="009972ED" w:rsidP="00E5153E">
            <w:pPr>
              <w:pStyle w:val="TAC"/>
            </w:pPr>
            <w:r w:rsidRPr="0044268B">
              <w:t>1</w:t>
            </w:r>
          </w:p>
        </w:tc>
      </w:tr>
    </w:tbl>
    <w:p w14:paraId="0C4F2A3C" w14:textId="77777777" w:rsidR="001B166B" w:rsidRPr="00DF174F" w:rsidRDefault="001B166B" w:rsidP="001B166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7" w:name="_Toc11447714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3"/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507DB2A" w14:textId="77777777" w:rsidR="00947F5D" w:rsidRPr="008E342A" w:rsidRDefault="00947F5D" w:rsidP="00947F5D">
      <w:pPr>
        <w:pStyle w:val="4"/>
        <w:snapToGrid w:val="0"/>
      </w:pPr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37"/>
    </w:p>
    <w:p w14:paraId="496FC900" w14:textId="77777777" w:rsidR="00947F5D" w:rsidRPr="008E342A" w:rsidRDefault="00947F5D" w:rsidP="00947F5D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</w:t>
      </w:r>
      <w:proofErr w:type="spellStart"/>
      <w:r w:rsidRPr="008E342A">
        <w:t>information</w:t>
      </w:r>
      <w:proofErr w:type="spellEnd"/>
      <w:r w:rsidRPr="008E342A">
        <w:t xml:space="preserve">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607EF0D2" w14:textId="77777777" w:rsidR="00947F5D" w:rsidRDefault="00947F5D" w:rsidP="00947F5D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00E990BE" w14:textId="77777777" w:rsidR="00947F5D" w:rsidRDefault="00947F5D" w:rsidP="00947F5D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</w:t>
      </w:r>
      <w:r>
        <w:t xml:space="preserve"> can contain a maximum of 32 NSAG entries.</w:t>
      </w:r>
    </w:p>
    <w:p w14:paraId="1B628472" w14:textId="0E25E731" w:rsidR="00947F5D" w:rsidRDefault="00947F5D" w:rsidP="00947F5D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</w:t>
      </w:r>
      <w:ins w:id="38" w:author="Huawei-SL" w:date="2022-10-30T20:46:00Z">
        <w:r w:rsidR="00136D7A">
          <w:t xml:space="preserve"> and </w:t>
        </w:r>
        <w:r w:rsidR="00136D7A" w:rsidRPr="008E342A">
          <w:t xml:space="preserve">a </w:t>
        </w:r>
        <w:r w:rsidR="00136D7A">
          <w:t>maximum</w:t>
        </w:r>
        <w:r w:rsidR="00136D7A" w:rsidRPr="008E342A">
          <w:t xml:space="preserve"> length of </w:t>
        </w:r>
      </w:ins>
      <w:ins w:id="39" w:author="Huawei-SL" w:date="2022-11-05T18:30:00Z">
        <w:r w:rsidR="00714790" w:rsidRPr="00EE5994">
          <w:rPr>
            <w:lang w:eastAsia="zh-CN"/>
          </w:rPr>
          <w:t>3143</w:t>
        </w:r>
        <w:r w:rsidR="00714790">
          <w:rPr>
            <w:lang w:eastAsia="zh-CN"/>
          </w:rPr>
          <w:t xml:space="preserve"> </w:t>
        </w:r>
      </w:ins>
      <w:ins w:id="40" w:author="Huawei-SL" w:date="2022-10-30T20:46:00Z">
        <w:r w:rsidR="00136D7A" w:rsidRPr="008E342A">
          <w:t>octets</w:t>
        </w:r>
      </w:ins>
      <w:r w:rsidRPr="008E342A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47F5D" w:rsidRPr="005F7EB0" w14:paraId="57EF550F" w14:textId="77777777" w:rsidTr="00E515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FBE77" w14:textId="77777777" w:rsidR="00947F5D" w:rsidRPr="005F7EB0" w:rsidRDefault="00947F5D" w:rsidP="00E5153E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AB14A" w14:textId="77777777" w:rsidR="00947F5D" w:rsidRPr="005F7EB0" w:rsidRDefault="00947F5D" w:rsidP="00E5153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1BBE" w14:textId="77777777" w:rsidR="00947F5D" w:rsidRPr="005F7EB0" w:rsidRDefault="00947F5D" w:rsidP="00E5153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51E87" w14:textId="77777777" w:rsidR="00947F5D" w:rsidRPr="005F7EB0" w:rsidRDefault="00947F5D" w:rsidP="00E5153E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102BF" w14:textId="77777777" w:rsidR="00947F5D" w:rsidRPr="005F7EB0" w:rsidRDefault="00947F5D" w:rsidP="00E5153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35431" w14:textId="77777777" w:rsidR="00947F5D" w:rsidRPr="005F7EB0" w:rsidRDefault="00947F5D" w:rsidP="00E5153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1D0D6" w14:textId="77777777" w:rsidR="00947F5D" w:rsidRPr="005F7EB0" w:rsidRDefault="00947F5D" w:rsidP="00E5153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9775" w14:textId="77777777" w:rsidR="00947F5D" w:rsidRPr="005F7EB0" w:rsidRDefault="00947F5D" w:rsidP="00E5153E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E024C4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6700DA82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02D5" w14:textId="77777777" w:rsidR="00947F5D" w:rsidRPr="005F7EB0" w:rsidRDefault="00947F5D" w:rsidP="00E5153E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C6BCF" w14:textId="77777777" w:rsidR="00947F5D" w:rsidRPr="005F7EB0" w:rsidRDefault="00947F5D" w:rsidP="00E5153E">
            <w:pPr>
              <w:pStyle w:val="TAL"/>
            </w:pPr>
            <w:r w:rsidRPr="005F7EB0">
              <w:t>octet 1</w:t>
            </w:r>
          </w:p>
        </w:tc>
      </w:tr>
      <w:tr w:rsidR="00947F5D" w:rsidRPr="005F7EB0" w14:paraId="71328CC8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BA62A" w14:textId="77777777" w:rsidR="00947F5D" w:rsidRDefault="00947F5D" w:rsidP="00E5153E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6DB2532D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DCED8" w14:textId="77777777" w:rsidR="00947F5D" w:rsidRDefault="00947F5D" w:rsidP="00E5153E">
            <w:pPr>
              <w:pStyle w:val="TAL"/>
            </w:pPr>
            <w:r w:rsidRPr="005F7EB0">
              <w:t>octet 2</w:t>
            </w:r>
          </w:p>
          <w:p w14:paraId="11652B15" w14:textId="77777777" w:rsidR="00947F5D" w:rsidRPr="005F7EB0" w:rsidRDefault="00947F5D" w:rsidP="00E51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947F5D" w:rsidRPr="005F7EB0" w14:paraId="6726736B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FD1CA" w14:textId="77777777" w:rsidR="00947F5D" w:rsidRPr="005F7EB0" w:rsidRDefault="00947F5D" w:rsidP="00E5153E">
            <w:pPr>
              <w:pStyle w:val="TAC"/>
            </w:pPr>
          </w:p>
          <w:p w14:paraId="002FF30D" w14:textId="77777777" w:rsidR="00947F5D" w:rsidRPr="005F7EB0" w:rsidRDefault="00947F5D" w:rsidP="00E5153E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8BE3D5" w14:textId="77777777" w:rsidR="00947F5D" w:rsidRPr="00913BB3" w:rsidRDefault="00947F5D" w:rsidP="00E5153E">
            <w:pPr>
              <w:pStyle w:val="TAL"/>
            </w:pPr>
            <w:r>
              <w:t>octet 4</w:t>
            </w:r>
          </w:p>
          <w:p w14:paraId="73B03F5D" w14:textId="77777777" w:rsidR="00947F5D" w:rsidRDefault="00947F5D" w:rsidP="00E5153E">
            <w:pPr>
              <w:pStyle w:val="TAL"/>
            </w:pPr>
          </w:p>
          <w:p w14:paraId="4B7BCAF8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947F5D" w:rsidRPr="005F7EB0" w14:paraId="65274863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BC38" w14:textId="77777777" w:rsidR="00947F5D" w:rsidRPr="005F7EB0" w:rsidRDefault="00947F5D" w:rsidP="00E5153E">
            <w:pPr>
              <w:pStyle w:val="TAC"/>
            </w:pPr>
          </w:p>
          <w:p w14:paraId="6E0F7CD8" w14:textId="77777777" w:rsidR="00947F5D" w:rsidRPr="005F7EB0" w:rsidRDefault="00947F5D" w:rsidP="00E5153E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55C4" w14:textId="77777777" w:rsidR="00947F5D" w:rsidRPr="00913BB3" w:rsidRDefault="00947F5D" w:rsidP="00E5153E">
            <w:pPr>
              <w:pStyle w:val="TAL"/>
            </w:pPr>
            <w:r w:rsidRPr="005F7EB0">
              <w:t>octet m+1*</w:t>
            </w:r>
          </w:p>
          <w:p w14:paraId="10281E3E" w14:textId="77777777" w:rsidR="00947F5D" w:rsidRDefault="00947F5D" w:rsidP="00E5153E">
            <w:pPr>
              <w:pStyle w:val="TAL"/>
            </w:pPr>
          </w:p>
          <w:p w14:paraId="6E1CE26C" w14:textId="77777777" w:rsidR="00947F5D" w:rsidRPr="005F7EB0" w:rsidRDefault="00947F5D" w:rsidP="00E5153E">
            <w:pPr>
              <w:pStyle w:val="TAL"/>
            </w:pPr>
            <w:r w:rsidRPr="005F7EB0">
              <w:t>octet n*</w:t>
            </w:r>
          </w:p>
        </w:tc>
      </w:tr>
      <w:tr w:rsidR="00947F5D" w:rsidRPr="005F7EB0" w14:paraId="4E0C0ED3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13F" w14:textId="77777777" w:rsidR="00947F5D" w:rsidRPr="005F7EB0" w:rsidRDefault="00947F5D" w:rsidP="00E5153E">
            <w:pPr>
              <w:pStyle w:val="TAC"/>
            </w:pPr>
          </w:p>
          <w:p w14:paraId="359DFB37" w14:textId="77777777" w:rsidR="00947F5D" w:rsidRPr="005F7EB0" w:rsidRDefault="00947F5D" w:rsidP="00E5153E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08BB31D8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73DC2D" w14:textId="77777777" w:rsidR="00947F5D" w:rsidRPr="00913BB3" w:rsidRDefault="00947F5D" w:rsidP="00E5153E">
            <w:pPr>
              <w:pStyle w:val="TAL"/>
            </w:pPr>
            <w:r w:rsidRPr="005F7EB0">
              <w:t>octet n+1*</w:t>
            </w:r>
          </w:p>
          <w:p w14:paraId="47D2605F" w14:textId="77777777" w:rsidR="00947F5D" w:rsidRPr="00913BB3" w:rsidRDefault="00947F5D" w:rsidP="00E5153E">
            <w:pPr>
              <w:pStyle w:val="TAL"/>
            </w:pPr>
          </w:p>
          <w:p w14:paraId="6CC7F4ED" w14:textId="77777777" w:rsidR="00947F5D" w:rsidRPr="005F7EB0" w:rsidRDefault="00947F5D" w:rsidP="00E5153E">
            <w:pPr>
              <w:pStyle w:val="TAL"/>
            </w:pPr>
            <w:r w:rsidRPr="005F7EB0">
              <w:t>octet u*</w:t>
            </w:r>
          </w:p>
        </w:tc>
      </w:tr>
      <w:tr w:rsidR="00947F5D" w:rsidRPr="005F7EB0" w14:paraId="48999628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FB1" w14:textId="77777777" w:rsidR="00947F5D" w:rsidRPr="005F7EB0" w:rsidRDefault="00947F5D" w:rsidP="00E5153E">
            <w:pPr>
              <w:pStyle w:val="TAC"/>
            </w:pPr>
          </w:p>
          <w:p w14:paraId="34124761" w14:textId="77777777" w:rsidR="00947F5D" w:rsidRPr="005F7EB0" w:rsidRDefault="00947F5D" w:rsidP="00E5153E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49120E" w14:textId="77777777" w:rsidR="00947F5D" w:rsidRPr="00913BB3" w:rsidRDefault="00947F5D" w:rsidP="00E5153E">
            <w:pPr>
              <w:pStyle w:val="TAL"/>
            </w:pPr>
            <w:r w:rsidRPr="005F7EB0">
              <w:t>octet u+1*</w:t>
            </w:r>
          </w:p>
          <w:p w14:paraId="5A46774E" w14:textId="77777777" w:rsidR="00947F5D" w:rsidRDefault="00947F5D" w:rsidP="00E5153E">
            <w:pPr>
              <w:pStyle w:val="TAL"/>
            </w:pPr>
          </w:p>
          <w:p w14:paraId="5C5BCB78" w14:textId="77777777" w:rsidR="00947F5D" w:rsidRPr="005F7EB0" w:rsidRDefault="00947F5D" w:rsidP="00E5153E">
            <w:pPr>
              <w:pStyle w:val="TAL"/>
            </w:pPr>
            <w:r w:rsidRPr="005F7EB0">
              <w:t>octet v*</w:t>
            </w:r>
          </w:p>
        </w:tc>
      </w:tr>
    </w:tbl>
    <w:p w14:paraId="47225505" w14:textId="77777777" w:rsidR="00947F5D" w:rsidRPr="00725100" w:rsidRDefault="00947F5D" w:rsidP="00947F5D">
      <w:pPr>
        <w:pStyle w:val="TF"/>
      </w:pPr>
      <w:r>
        <w:t>Figure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47F5D" w:rsidRPr="005F7EB0" w14:paraId="6087BCF7" w14:textId="77777777" w:rsidTr="00E515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48E84" w14:textId="77777777" w:rsidR="00947F5D" w:rsidRPr="005F7EB0" w:rsidRDefault="00947F5D" w:rsidP="00E5153E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C0E6F" w14:textId="77777777" w:rsidR="00947F5D" w:rsidRPr="005F7EB0" w:rsidRDefault="00947F5D" w:rsidP="00E5153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27FCE" w14:textId="77777777" w:rsidR="00947F5D" w:rsidRPr="005F7EB0" w:rsidRDefault="00947F5D" w:rsidP="00E5153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DE69D" w14:textId="77777777" w:rsidR="00947F5D" w:rsidRPr="005F7EB0" w:rsidRDefault="00947F5D" w:rsidP="00E5153E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4FAB7" w14:textId="77777777" w:rsidR="00947F5D" w:rsidRPr="005F7EB0" w:rsidRDefault="00947F5D" w:rsidP="00E5153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304B0" w14:textId="77777777" w:rsidR="00947F5D" w:rsidRPr="005F7EB0" w:rsidRDefault="00947F5D" w:rsidP="00E5153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7B558" w14:textId="77777777" w:rsidR="00947F5D" w:rsidRPr="005F7EB0" w:rsidRDefault="00947F5D" w:rsidP="00E5153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4CFE7" w14:textId="77777777" w:rsidR="00947F5D" w:rsidRPr="005F7EB0" w:rsidRDefault="00947F5D" w:rsidP="00E5153E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F8B013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2B2DEA2C" w14:textId="77777777" w:rsidTr="00E5153E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93781" w14:textId="77777777" w:rsidR="00947F5D" w:rsidRPr="005F7EB0" w:rsidRDefault="00947F5D" w:rsidP="00E5153E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833FA8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947F5D" w:rsidRPr="005F7EB0" w14:paraId="50C745C4" w14:textId="77777777" w:rsidTr="00E5153E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7D612B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057787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947F5D" w:rsidRPr="005F7EB0" w14:paraId="52820FA4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C543C" w14:textId="77777777" w:rsidR="00947F5D" w:rsidRPr="005F7EB0" w:rsidRDefault="00947F5D" w:rsidP="00E5153E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C84814" w14:textId="33A6ADDC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947F5D" w:rsidRPr="005F7EB0" w14:paraId="382BB1D9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164" w14:textId="77777777" w:rsidR="00947F5D" w:rsidRDefault="00947F5D" w:rsidP="00E5153E">
            <w:pPr>
              <w:pStyle w:val="TAC"/>
              <w:rPr>
                <w:lang w:eastAsia="zh-CN"/>
              </w:rPr>
            </w:pPr>
          </w:p>
          <w:p w14:paraId="043998DE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AA2077" w14:textId="1C689F39" w:rsidR="00947F5D" w:rsidRPr="00913BB3" w:rsidRDefault="00947F5D" w:rsidP="00E5153E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09AC4854" w14:textId="77777777" w:rsidR="00947F5D" w:rsidRDefault="00947F5D" w:rsidP="00E5153E">
            <w:pPr>
              <w:pStyle w:val="TAL"/>
            </w:pPr>
          </w:p>
          <w:p w14:paraId="315F82DA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947F5D" w:rsidRPr="005F7EB0" w14:paraId="383ADB2A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4B3" w14:textId="77777777" w:rsidR="00947F5D" w:rsidRDefault="00947F5D" w:rsidP="00E5153E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856330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947F5D" w:rsidRPr="005F7EB0" w14:paraId="6603208D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B2F9" w14:textId="77777777" w:rsidR="00947F5D" w:rsidRPr="005F7EB0" w:rsidRDefault="00947F5D" w:rsidP="00E5153E">
            <w:pPr>
              <w:pStyle w:val="TAC"/>
            </w:pPr>
          </w:p>
          <w:p w14:paraId="473CD6B2" w14:textId="77777777" w:rsidR="00947F5D" w:rsidRPr="005F7EB0" w:rsidRDefault="00947F5D" w:rsidP="00E5153E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053526" w14:textId="77777777" w:rsidR="00947F5D" w:rsidRPr="00913BB3" w:rsidRDefault="00947F5D" w:rsidP="00E5153E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6D4950C" w14:textId="77777777" w:rsidR="00947F5D" w:rsidRDefault="00947F5D" w:rsidP="00E5153E">
            <w:pPr>
              <w:pStyle w:val="TAL"/>
            </w:pPr>
          </w:p>
          <w:p w14:paraId="3466C793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2104AC5F" w14:textId="77777777" w:rsidR="00947F5D" w:rsidRPr="00725100" w:rsidRDefault="00947F5D" w:rsidP="00947F5D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47F5D" w:rsidRPr="005F7EB0" w14:paraId="2AFEDD1E" w14:textId="77777777" w:rsidTr="00E515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5889C" w14:textId="77777777" w:rsidR="00947F5D" w:rsidRPr="005F7EB0" w:rsidRDefault="00947F5D" w:rsidP="00E5153E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6A92E" w14:textId="77777777" w:rsidR="00947F5D" w:rsidRPr="005F7EB0" w:rsidRDefault="00947F5D" w:rsidP="00E5153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521C1" w14:textId="77777777" w:rsidR="00947F5D" w:rsidRPr="005F7EB0" w:rsidRDefault="00947F5D" w:rsidP="00E5153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CACFF" w14:textId="77777777" w:rsidR="00947F5D" w:rsidRPr="005F7EB0" w:rsidRDefault="00947F5D" w:rsidP="00E5153E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5A235" w14:textId="77777777" w:rsidR="00947F5D" w:rsidRPr="005F7EB0" w:rsidRDefault="00947F5D" w:rsidP="00E5153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C907E" w14:textId="77777777" w:rsidR="00947F5D" w:rsidRPr="005F7EB0" w:rsidRDefault="00947F5D" w:rsidP="00E5153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FDEF4" w14:textId="77777777" w:rsidR="00947F5D" w:rsidRPr="005F7EB0" w:rsidRDefault="00947F5D" w:rsidP="00E5153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924C9" w14:textId="77777777" w:rsidR="00947F5D" w:rsidRPr="005F7EB0" w:rsidRDefault="00947F5D" w:rsidP="00E5153E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75244F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6637A4CD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964" w14:textId="77777777" w:rsidR="00947F5D" w:rsidRDefault="00947F5D" w:rsidP="00E5153E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246B5D" w14:textId="77777777" w:rsidR="00947F5D" w:rsidRDefault="00947F5D" w:rsidP="00E515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947F5D" w:rsidRPr="005F7EB0" w14:paraId="0BA610B0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A3A64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EFA14" w14:textId="77777777" w:rsidR="00947F5D" w:rsidRDefault="00947F5D" w:rsidP="00E5153E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24AC8C89" w14:textId="77777777" w:rsidR="00947F5D" w:rsidRDefault="00947F5D" w:rsidP="00E5153E">
            <w:pPr>
              <w:pStyle w:val="TAL"/>
            </w:pPr>
          </w:p>
          <w:p w14:paraId="0A983140" w14:textId="77777777" w:rsidR="00947F5D" w:rsidRPr="005F7EB0" w:rsidRDefault="00947F5D" w:rsidP="00E5153E">
            <w:pPr>
              <w:pStyle w:val="TAL"/>
            </w:pPr>
            <w:r>
              <w:t>octet k</w:t>
            </w:r>
          </w:p>
        </w:tc>
      </w:tr>
      <w:tr w:rsidR="00947F5D" w:rsidRPr="005F7EB0" w14:paraId="52B53CC1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AD865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AC9E30" w14:textId="77777777" w:rsidR="00947F5D" w:rsidRDefault="00947F5D" w:rsidP="00E5153E">
            <w:pPr>
              <w:pStyle w:val="TAL"/>
            </w:pPr>
            <w:r>
              <w:t>octet k+1*</w:t>
            </w:r>
          </w:p>
          <w:p w14:paraId="633D8F3F" w14:textId="77777777" w:rsidR="00947F5D" w:rsidRDefault="00947F5D" w:rsidP="00E5153E">
            <w:pPr>
              <w:pStyle w:val="TAL"/>
            </w:pPr>
          </w:p>
          <w:p w14:paraId="4BAD4ECF" w14:textId="77777777" w:rsidR="00947F5D" w:rsidRPr="005F7EB0" w:rsidRDefault="00947F5D" w:rsidP="00E5153E">
            <w:pPr>
              <w:pStyle w:val="TAL"/>
            </w:pPr>
            <w:r>
              <w:t>octet s*</w:t>
            </w:r>
          </w:p>
        </w:tc>
      </w:tr>
      <w:tr w:rsidR="00947F5D" w:rsidRPr="005F7EB0" w14:paraId="607A304E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4FD" w14:textId="77777777" w:rsidR="00947F5D" w:rsidRPr="005F7EB0" w:rsidRDefault="00947F5D" w:rsidP="00E5153E">
            <w:pPr>
              <w:pStyle w:val="TAC"/>
            </w:pPr>
          </w:p>
          <w:p w14:paraId="310E2E77" w14:textId="77777777" w:rsidR="00947F5D" w:rsidRPr="005F7EB0" w:rsidRDefault="00947F5D" w:rsidP="00E5153E">
            <w:pPr>
              <w:pStyle w:val="TAC"/>
            </w:pPr>
            <w:r w:rsidRPr="005F7EB0">
              <w:t>…</w:t>
            </w:r>
          </w:p>
          <w:p w14:paraId="081959AF" w14:textId="77777777" w:rsidR="00947F5D" w:rsidRPr="005F7EB0" w:rsidRDefault="00947F5D" w:rsidP="00E5153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9248DE" w14:textId="77777777" w:rsidR="00947F5D" w:rsidRPr="00913BB3" w:rsidRDefault="00947F5D" w:rsidP="00E5153E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3A0252A0" w14:textId="77777777" w:rsidR="00947F5D" w:rsidRPr="00913BB3" w:rsidRDefault="00947F5D" w:rsidP="00E5153E">
            <w:pPr>
              <w:pStyle w:val="TAL"/>
            </w:pPr>
          </w:p>
          <w:p w14:paraId="0628A623" w14:textId="77777777" w:rsidR="00947F5D" w:rsidRPr="005F7EB0" w:rsidRDefault="00947F5D" w:rsidP="00E5153E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947F5D" w:rsidRPr="005F7EB0" w14:paraId="134BF635" w14:textId="77777777" w:rsidTr="00E5153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04E4" w14:textId="77777777" w:rsidR="00947F5D" w:rsidRPr="005F7EB0" w:rsidRDefault="00947F5D" w:rsidP="00E5153E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746F86" w14:textId="77777777" w:rsidR="00947F5D" w:rsidRDefault="00947F5D" w:rsidP="00E5153E">
            <w:pPr>
              <w:pStyle w:val="TAL"/>
            </w:pPr>
            <w:r>
              <w:t>octet i</w:t>
            </w:r>
            <w:r w:rsidRPr="005F7EB0">
              <w:t>*</w:t>
            </w:r>
          </w:p>
          <w:p w14:paraId="33E75992" w14:textId="77777777" w:rsidR="00947F5D" w:rsidRDefault="00947F5D" w:rsidP="00E5153E">
            <w:pPr>
              <w:pStyle w:val="TAL"/>
            </w:pPr>
          </w:p>
          <w:p w14:paraId="4D641379" w14:textId="77777777" w:rsidR="00947F5D" w:rsidRPr="005F7EB0" w:rsidRDefault="00947F5D" w:rsidP="00E5153E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6430FC49" w14:textId="77777777" w:rsidR="00947F5D" w:rsidRDefault="00947F5D" w:rsidP="00947F5D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464B5CBA" w14:textId="77777777" w:rsidR="00947F5D" w:rsidRDefault="00947F5D" w:rsidP="00947F5D">
      <w:pPr>
        <w:pStyle w:val="TH"/>
      </w:pPr>
      <w:r>
        <w:t>Table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47F5D" w:rsidRPr="005F7EB0" w14:paraId="5D058F18" w14:textId="77777777" w:rsidTr="00E515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12E1A" w14:textId="77777777" w:rsidR="00947F5D" w:rsidRDefault="00947F5D" w:rsidP="00E5153E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7DC26FD0" w14:textId="77777777" w:rsidR="00947F5D" w:rsidRDefault="00947F5D" w:rsidP="00E5153E">
            <w:pPr>
              <w:pStyle w:val="TAL"/>
            </w:pPr>
          </w:p>
          <w:p w14:paraId="27486CA2" w14:textId="77777777" w:rsidR="00947F5D" w:rsidRDefault="00947F5D" w:rsidP="00E5153E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207C5640" w14:textId="77777777" w:rsidR="00947F5D" w:rsidRPr="005F7EB0" w:rsidRDefault="00947F5D" w:rsidP="00E5153E">
            <w:pPr>
              <w:pStyle w:val="TAL"/>
            </w:pPr>
          </w:p>
        </w:tc>
      </w:tr>
      <w:tr w:rsidR="00947F5D" w:rsidRPr="005F7EB0" w14:paraId="638346EA" w14:textId="77777777" w:rsidTr="00E515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F6E40" w14:textId="74B1206D" w:rsidR="00947F5D" w:rsidRDefault="00947F5D" w:rsidP="00E5153E">
            <w:pPr>
              <w:pStyle w:val="TAL"/>
            </w:pPr>
            <w:r>
              <w:t>NSAG identifier(octet 6)</w:t>
            </w:r>
          </w:p>
          <w:p w14:paraId="3745619F" w14:textId="77777777" w:rsidR="00947F5D" w:rsidRDefault="00947F5D" w:rsidP="00E5153E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7BBED877" w14:textId="77777777" w:rsidR="00947F5D" w:rsidRDefault="00947F5D" w:rsidP="00E5153E">
            <w:pPr>
              <w:pStyle w:val="TAL"/>
            </w:pPr>
          </w:p>
        </w:tc>
      </w:tr>
      <w:tr w:rsidR="00947F5D" w:rsidRPr="005F7EB0" w14:paraId="3F64FE37" w14:textId="77777777" w:rsidTr="00E515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4583F" w14:textId="4A35E3D1" w:rsidR="00947F5D" w:rsidRDefault="00947F5D" w:rsidP="00E5153E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5EFA4F89" w14:textId="77777777" w:rsidR="00947F5D" w:rsidRDefault="00947F5D" w:rsidP="00E5153E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43CA3521" w14:textId="77777777" w:rsidR="00947F5D" w:rsidRDefault="00947F5D" w:rsidP="00E5153E">
            <w:pPr>
              <w:pStyle w:val="TAL"/>
              <w:rPr>
                <w:lang w:eastAsia="zh-CN"/>
              </w:rPr>
            </w:pPr>
          </w:p>
        </w:tc>
      </w:tr>
      <w:tr w:rsidR="00947F5D" w:rsidRPr="005F7EB0" w14:paraId="61F906E5" w14:textId="77777777" w:rsidTr="00E515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96BE9" w14:textId="77777777" w:rsidR="00947F5D" w:rsidRDefault="00947F5D" w:rsidP="00E5153E">
            <w:pPr>
              <w:pStyle w:val="TAL"/>
            </w:pPr>
            <w:r>
              <w:t xml:space="preserve">NSAG priority (octet j+1) </w:t>
            </w:r>
          </w:p>
          <w:p w14:paraId="6D2D7AA5" w14:textId="77777777" w:rsidR="00947F5D" w:rsidRDefault="00947F5D" w:rsidP="00E5153E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[xx])</w:t>
            </w:r>
            <w:r>
              <w:rPr>
                <w:lang w:val="en-US"/>
              </w:rPr>
              <w:t>.</w:t>
            </w:r>
          </w:p>
          <w:p w14:paraId="04C70435" w14:textId="77777777" w:rsidR="00947F5D" w:rsidRDefault="00947F5D" w:rsidP="00E5153E">
            <w:pPr>
              <w:pStyle w:val="TAL"/>
              <w:rPr>
                <w:lang w:eastAsia="zh-CN"/>
              </w:rPr>
            </w:pPr>
          </w:p>
        </w:tc>
      </w:tr>
      <w:tr w:rsidR="00947F5D" w:rsidRPr="005F7EB0" w14:paraId="28FC828C" w14:textId="77777777" w:rsidTr="00E515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E63" w14:textId="77777777" w:rsidR="00947F5D" w:rsidRPr="0017401E" w:rsidRDefault="00947F5D" w:rsidP="00E5153E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3EB994B8" w14:textId="77777777" w:rsidR="00947F5D" w:rsidRDefault="00947F5D" w:rsidP="00E5153E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708B3EFE" w14:textId="77777777" w:rsidR="00947F5D" w:rsidRPr="005F7EB0" w:rsidRDefault="00947F5D" w:rsidP="00E5153E">
            <w:pPr>
              <w:pStyle w:val="TAL"/>
            </w:pPr>
          </w:p>
        </w:tc>
      </w:tr>
    </w:tbl>
    <w:p w14:paraId="7A28FA77" w14:textId="77777777" w:rsidR="00947F5D" w:rsidRDefault="00947F5D" w:rsidP="00947F5D"/>
    <w:p w14:paraId="07EA76CA" w14:textId="77777777" w:rsidR="00DF507D" w:rsidRPr="00BB3E6A" w:rsidRDefault="00DF507D" w:rsidP="00DF507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DF507D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FCCE6" w14:textId="77777777" w:rsidR="00FF6328" w:rsidRDefault="00FF6328">
      <w:r>
        <w:separator/>
      </w:r>
    </w:p>
  </w:endnote>
  <w:endnote w:type="continuationSeparator" w:id="0">
    <w:p w14:paraId="4BA41306" w14:textId="77777777" w:rsidR="00FF6328" w:rsidRDefault="00FF6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A7009" w14:textId="77777777" w:rsidR="00FF6328" w:rsidRDefault="00FF6328">
      <w:r>
        <w:separator/>
      </w:r>
    </w:p>
  </w:footnote>
  <w:footnote w:type="continuationSeparator" w:id="0">
    <w:p w14:paraId="34506B45" w14:textId="77777777" w:rsidR="00FF6328" w:rsidRDefault="00FF6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50067"/>
    <w:multiLevelType w:val="hybridMultilevel"/>
    <w:tmpl w:val="9B187B34"/>
    <w:lvl w:ilvl="0" w:tplc="D7A469C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8DE"/>
    <w:rsid w:val="00022E4A"/>
    <w:rsid w:val="00031AD8"/>
    <w:rsid w:val="00065AA8"/>
    <w:rsid w:val="0008164C"/>
    <w:rsid w:val="000A6394"/>
    <w:rsid w:val="000B7FED"/>
    <w:rsid w:val="000C038A"/>
    <w:rsid w:val="000C6598"/>
    <w:rsid w:val="000D22BB"/>
    <w:rsid w:val="000D44B3"/>
    <w:rsid w:val="000E7737"/>
    <w:rsid w:val="00136D7A"/>
    <w:rsid w:val="00145D43"/>
    <w:rsid w:val="0014757C"/>
    <w:rsid w:val="001659D9"/>
    <w:rsid w:val="001705DF"/>
    <w:rsid w:val="00192782"/>
    <w:rsid w:val="00192C46"/>
    <w:rsid w:val="001A08B3"/>
    <w:rsid w:val="001A1B2D"/>
    <w:rsid w:val="001A7B60"/>
    <w:rsid w:val="001B022A"/>
    <w:rsid w:val="001B166B"/>
    <w:rsid w:val="001B52F0"/>
    <w:rsid w:val="001B7A65"/>
    <w:rsid w:val="001C0E35"/>
    <w:rsid w:val="001E41F3"/>
    <w:rsid w:val="001F6C53"/>
    <w:rsid w:val="002579CE"/>
    <w:rsid w:val="0026004D"/>
    <w:rsid w:val="002640DD"/>
    <w:rsid w:val="00275D12"/>
    <w:rsid w:val="00284FEB"/>
    <w:rsid w:val="002860C4"/>
    <w:rsid w:val="002B5741"/>
    <w:rsid w:val="002C04B5"/>
    <w:rsid w:val="002E472E"/>
    <w:rsid w:val="002F6FFD"/>
    <w:rsid w:val="00305409"/>
    <w:rsid w:val="0031656D"/>
    <w:rsid w:val="00345F03"/>
    <w:rsid w:val="003560A6"/>
    <w:rsid w:val="003609EF"/>
    <w:rsid w:val="0036231A"/>
    <w:rsid w:val="0037057F"/>
    <w:rsid w:val="00374DD4"/>
    <w:rsid w:val="003C3914"/>
    <w:rsid w:val="003E1A36"/>
    <w:rsid w:val="00410371"/>
    <w:rsid w:val="004242F1"/>
    <w:rsid w:val="0043680A"/>
    <w:rsid w:val="00442097"/>
    <w:rsid w:val="00450E63"/>
    <w:rsid w:val="00495783"/>
    <w:rsid w:val="004A077F"/>
    <w:rsid w:val="004B6838"/>
    <w:rsid w:val="004B75B7"/>
    <w:rsid w:val="004C21D2"/>
    <w:rsid w:val="004F464F"/>
    <w:rsid w:val="005141D9"/>
    <w:rsid w:val="0051580D"/>
    <w:rsid w:val="00520CA3"/>
    <w:rsid w:val="00547111"/>
    <w:rsid w:val="005614F9"/>
    <w:rsid w:val="00567F53"/>
    <w:rsid w:val="00592D74"/>
    <w:rsid w:val="005D1421"/>
    <w:rsid w:val="005D79BB"/>
    <w:rsid w:val="005E2C44"/>
    <w:rsid w:val="00601869"/>
    <w:rsid w:val="00621188"/>
    <w:rsid w:val="006252CC"/>
    <w:rsid w:val="006257ED"/>
    <w:rsid w:val="00653DE4"/>
    <w:rsid w:val="00665C47"/>
    <w:rsid w:val="006821A9"/>
    <w:rsid w:val="00682674"/>
    <w:rsid w:val="00695808"/>
    <w:rsid w:val="006A1E2A"/>
    <w:rsid w:val="006A4EB9"/>
    <w:rsid w:val="006B0CFB"/>
    <w:rsid w:val="006B46FB"/>
    <w:rsid w:val="006D7733"/>
    <w:rsid w:val="006E21FB"/>
    <w:rsid w:val="006F7EDC"/>
    <w:rsid w:val="00714790"/>
    <w:rsid w:val="00752762"/>
    <w:rsid w:val="00792342"/>
    <w:rsid w:val="007977A8"/>
    <w:rsid w:val="007B512A"/>
    <w:rsid w:val="007C2097"/>
    <w:rsid w:val="007D6A07"/>
    <w:rsid w:val="007E2BB6"/>
    <w:rsid w:val="007F1279"/>
    <w:rsid w:val="007F7259"/>
    <w:rsid w:val="008040A8"/>
    <w:rsid w:val="0082016C"/>
    <w:rsid w:val="008279FA"/>
    <w:rsid w:val="00834565"/>
    <w:rsid w:val="008610B5"/>
    <w:rsid w:val="008626E7"/>
    <w:rsid w:val="00870EE7"/>
    <w:rsid w:val="00876A1A"/>
    <w:rsid w:val="008863B9"/>
    <w:rsid w:val="008A45A6"/>
    <w:rsid w:val="008D3CCC"/>
    <w:rsid w:val="008E4396"/>
    <w:rsid w:val="008F3789"/>
    <w:rsid w:val="008F48A9"/>
    <w:rsid w:val="008F686C"/>
    <w:rsid w:val="009148DE"/>
    <w:rsid w:val="00930EF4"/>
    <w:rsid w:val="00941E30"/>
    <w:rsid w:val="00947F5D"/>
    <w:rsid w:val="009777D9"/>
    <w:rsid w:val="00991B88"/>
    <w:rsid w:val="009972ED"/>
    <w:rsid w:val="009A5753"/>
    <w:rsid w:val="009A579D"/>
    <w:rsid w:val="009C2710"/>
    <w:rsid w:val="009D31B3"/>
    <w:rsid w:val="009E1975"/>
    <w:rsid w:val="009E3297"/>
    <w:rsid w:val="009F734F"/>
    <w:rsid w:val="00A17966"/>
    <w:rsid w:val="00A246B6"/>
    <w:rsid w:val="00A429CC"/>
    <w:rsid w:val="00A47E70"/>
    <w:rsid w:val="00A50CF0"/>
    <w:rsid w:val="00A53C8D"/>
    <w:rsid w:val="00A54DE2"/>
    <w:rsid w:val="00A66D5F"/>
    <w:rsid w:val="00A76209"/>
    <w:rsid w:val="00A7671C"/>
    <w:rsid w:val="00AA2CBC"/>
    <w:rsid w:val="00AA2F8F"/>
    <w:rsid w:val="00AA5AB1"/>
    <w:rsid w:val="00AC5820"/>
    <w:rsid w:val="00AD1CD8"/>
    <w:rsid w:val="00B07EF6"/>
    <w:rsid w:val="00B250C3"/>
    <w:rsid w:val="00B258BB"/>
    <w:rsid w:val="00B508F5"/>
    <w:rsid w:val="00B67B97"/>
    <w:rsid w:val="00B968C8"/>
    <w:rsid w:val="00BA3EC5"/>
    <w:rsid w:val="00BA51D9"/>
    <w:rsid w:val="00BB3E6A"/>
    <w:rsid w:val="00BB5DFC"/>
    <w:rsid w:val="00BC3EC1"/>
    <w:rsid w:val="00BD279D"/>
    <w:rsid w:val="00BD5C81"/>
    <w:rsid w:val="00BD6BB8"/>
    <w:rsid w:val="00BF109C"/>
    <w:rsid w:val="00C07F65"/>
    <w:rsid w:val="00C151F0"/>
    <w:rsid w:val="00C46CAD"/>
    <w:rsid w:val="00C62176"/>
    <w:rsid w:val="00C623F6"/>
    <w:rsid w:val="00C66BA2"/>
    <w:rsid w:val="00C7659F"/>
    <w:rsid w:val="00C870F6"/>
    <w:rsid w:val="00C95985"/>
    <w:rsid w:val="00CB585E"/>
    <w:rsid w:val="00CC5026"/>
    <w:rsid w:val="00CC68D0"/>
    <w:rsid w:val="00CD4283"/>
    <w:rsid w:val="00D03F9A"/>
    <w:rsid w:val="00D06D51"/>
    <w:rsid w:val="00D24991"/>
    <w:rsid w:val="00D26B8A"/>
    <w:rsid w:val="00D3355B"/>
    <w:rsid w:val="00D3532D"/>
    <w:rsid w:val="00D46E19"/>
    <w:rsid w:val="00D50255"/>
    <w:rsid w:val="00D56270"/>
    <w:rsid w:val="00D66520"/>
    <w:rsid w:val="00D73274"/>
    <w:rsid w:val="00D80124"/>
    <w:rsid w:val="00D84AE9"/>
    <w:rsid w:val="00DB7191"/>
    <w:rsid w:val="00DC697C"/>
    <w:rsid w:val="00DE34CF"/>
    <w:rsid w:val="00DF0B79"/>
    <w:rsid w:val="00DF507D"/>
    <w:rsid w:val="00E11DAA"/>
    <w:rsid w:val="00E13F3D"/>
    <w:rsid w:val="00E34898"/>
    <w:rsid w:val="00E74405"/>
    <w:rsid w:val="00E77F81"/>
    <w:rsid w:val="00EB09B7"/>
    <w:rsid w:val="00ED01C6"/>
    <w:rsid w:val="00EE7D7C"/>
    <w:rsid w:val="00F25D98"/>
    <w:rsid w:val="00F300FB"/>
    <w:rsid w:val="00F61657"/>
    <w:rsid w:val="00F62BE9"/>
    <w:rsid w:val="00F939FA"/>
    <w:rsid w:val="00FB6386"/>
    <w:rsid w:val="00FF47C9"/>
    <w:rsid w:val="00FF6328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58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58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8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B58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8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53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15D2E-5740-4D57-8E90-DE3DB154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9</Pages>
  <Words>1813</Words>
  <Characters>10337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177</cp:revision>
  <cp:lastPrinted>1900-01-01T00:00:00Z</cp:lastPrinted>
  <dcterms:created xsi:type="dcterms:W3CDTF">2020-02-03T08:32:00Z</dcterms:created>
  <dcterms:modified xsi:type="dcterms:W3CDTF">2022-11-16T05:42:00Z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(3)r5ODnmq3qgS6sJVhMd3EYyLW8yZyZoIWycSIcI7UF/+kiCKrOOViYzFnj14dPhC557czi30B
8WcfSV14b1eHTC3atO8IBWris7rLfunU1LeT717GX9DTa0pmxzO4anmrwqR5yswBCoSn9zMp
O6NWacENtZ0qqzbcT7zbxsSYa5N1tInrp3IEl+EYuWdDcNk8CTyWuvLidl9ZBSEulsFgKbq5
hFtE7Vjaeg0npl+MD2</vt:lpwstr>
  </property>
  <property fmtid="{D5CDD505-2E9C-101B-9397-08002B2CF9AE}" pid="22" name="_2015_ms_pID_7253431">
    <vt:lpwstr>itvSdBo3n7PVwx5aE3Ur6Y+samVZCd/yl6010sFaP/3hszTAI80EIK
b6ALDLl7LKYZquiqgVAQqKkSkXkWQ93lnONfBbvwIJSFkkiBprlmddqzGomCCnxytTSHO6Nl
VWY/im0O1vKw3e/FJAE2X6ArJ+2ho0q2lCVdWpPbtbm92iDfeuEQ7/et6LuGljdhf20ZYo3o
EA6juD01jVsUhTfF9Y7C9RATRdT/9hZqFsCJ</vt:lpwstr>
  </property>
  <property fmtid="{D5CDD505-2E9C-101B-9397-08002B2CF9AE}" pid="23" name="_2015_ms_pID_7253432">
    <vt:lpwstr>6Q==</vt:lpwstr>
  </property>
</Properties>
</file>